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S5-242450</w:t>
        </w:r>
      </w:fldSimple>
    </w:p>
    <w:p w14:paraId="7CB45193" w14:textId="77777777" w:rsidR="001E41F3" w:rsidRDefault="00763178"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3178" w:rsidP="00E13F3D">
            <w:pPr>
              <w:pStyle w:val="CRCoverPage"/>
              <w:spacing w:after="0"/>
              <w:jc w:val="right"/>
              <w:rPr>
                <w:b/>
                <w:noProof/>
                <w:sz w:val="28"/>
              </w:rPr>
            </w:pPr>
            <w:fldSimple w:instr=" DOCPROPERTY  Spec#  \* MERGEFORMAT ">
              <w:r w:rsidR="00E13F3D" w:rsidRPr="00410371">
                <w:rPr>
                  <w:b/>
                  <w:noProof/>
                  <w:sz w:val="28"/>
                </w:rPr>
                <w:t>28.537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3178" w:rsidP="00547111">
            <w:pPr>
              <w:pStyle w:val="CRCoverPage"/>
              <w:spacing w:after="0"/>
              <w:rPr>
                <w:noProof/>
              </w:rPr>
            </w:pPr>
            <w:fldSimple w:instr=" DOCPROPERTY  Cr#  \* MERGEFORMAT ">
              <w:r w:rsidR="00E13F3D" w:rsidRPr="00410371">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317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3178">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4C8417" w:rsidR="00F25D98" w:rsidRDefault="00076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742C56" w:rsidR="00F25D98" w:rsidRDefault="00076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3178">
            <w:pPr>
              <w:pStyle w:val="CRCoverPage"/>
              <w:spacing w:after="0"/>
              <w:ind w:left="100"/>
              <w:rPr>
                <w:noProof/>
              </w:rPr>
            </w:pPr>
            <w:fldSimple w:instr=" DOCPROPERTY  CrTitle  \* MERGEFORMAT ">
              <w:r w:rsidR="002640DD">
                <w:t>Rel-18 CR TS 28.537 Remove undefined use case clause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3178">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985DA0" w:rsidR="001E41F3" w:rsidRDefault="00076F9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3178">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3178">
            <w:pPr>
              <w:pStyle w:val="CRCoverPage"/>
              <w:spacing w:after="0"/>
              <w:ind w:left="100"/>
              <w:rPr>
                <w:noProof/>
              </w:rPr>
            </w:pPr>
            <w:fldSimple w:instr=" DOCPROPERTY  ResDate  \* MERGEFORMAT ">
              <w:r w:rsidR="00D24991">
                <w:rPr>
                  <w:noProof/>
                </w:rPr>
                <w:t>2024-05-16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3178"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317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6F95" w14:paraId="1256F52C" w14:textId="77777777" w:rsidTr="00547111">
        <w:tc>
          <w:tcPr>
            <w:tcW w:w="2694" w:type="dxa"/>
            <w:gridSpan w:val="2"/>
            <w:tcBorders>
              <w:top w:val="single" w:sz="4" w:space="0" w:color="auto"/>
              <w:left w:val="single" w:sz="4" w:space="0" w:color="auto"/>
            </w:tcBorders>
          </w:tcPr>
          <w:p w14:paraId="52C87DB0" w14:textId="77777777" w:rsidR="00076F95" w:rsidRDefault="00076F95" w:rsidP="00076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B7744" w14:textId="77777777" w:rsidR="00076F95" w:rsidRDefault="00076F95" w:rsidP="00076F95">
            <w:pPr>
              <w:pStyle w:val="CRCoverPage"/>
              <w:spacing w:after="0"/>
              <w:ind w:left="100"/>
              <w:rPr>
                <w:lang w:eastAsia="ja-JP"/>
              </w:rPr>
            </w:pPr>
            <w:r>
              <w:t>Several sub-clauses, for use cases, under clause 6 and 7 contains a place holder text, without real content and contains Editor’s note.</w:t>
            </w:r>
          </w:p>
          <w:p w14:paraId="7FBB575F" w14:textId="77777777" w:rsidR="00076F95" w:rsidRDefault="00076F95" w:rsidP="00076F95">
            <w:pPr>
              <w:pStyle w:val="CRCoverPage"/>
              <w:spacing w:after="0"/>
              <w:ind w:left="100"/>
              <w:rPr>
                <w:lang w:eastAsia="ja-JP"/>
              </w:rPr>
            </w:pPr>
          </w:p>
          <w:p w14:paraId="5113D876" w14:textId="77777777" w:rsidR="00076F95" w:rsidRDefault="00076F95" w:rsidP="00076F95">
            <w:pPr>
              <w:pStyle w:val="CRCoverPage"/>
              <w:spacing w:after="0"/>
              <w:ind w:left="100"/>
              <w:rPr>
                <w:lang w:eastAsia="ja-JP"/>
              </w:rPr>
            </w:pPr>
            <w:r>
              <w:rPr>
                <w:lang w:eastAsia="ja-JP"/>
              </w:rPr>
              <w:t xml:space="preserve">Discussion paper </w:t>
            </w:r>
            <w:r w:rsidRPr="00CD21B3">
              <w:rPr>
                <w:lang w:eastAsia="ja-JP"/>
              </w:rPr>
              <w:t>S5</w:t>
            </w:r>
            <w:r w:rsidRPr="00CD21B3">
              <w:rPr>
                <w:rFonts w:ascii="Cambria Math" w:hAnsi="Cambria Math" w:cs="Cambria Math"/>
                <w:lang w:eastAsia="ja-JP"/>
              </w:rPr>
              <w:t>‑</w:t>
            </w:r>
            <w:r w:rsidRPr="00CD21B3">
              <w:rPr>
                <w:lang w:eastAsia="ja-JP"/>
              </w:rPr>
              <w:t xml:space="preserve">242146 </w:t>
            </w:r>
            <w:r>
              <w:rPr>
                <w:lang w:eastAsia="ja-JP"/>
              </w:rPr>
              <w:t>(</w:t>
            </w:r>
            <w:r w:rsidRPr="00CD21B3">
              <w:rPr>
                <w:lang w:eastAsia="ja-JP"/>
              </w:rPr>
              <w:t>TS 28.537 Discussion paper on undefined use case clauses in Rel-17 and Rel-18</w:t>
            </w:r>
            <w:r>
              <w:rPr>
                <w:lang w:eastAsia="ja-JP"/>
              </w:rPr>
              <w:t xml:space="preserve">) was endorsed by the group in SA5#154 meeting to fix this issue with the following corrections: </w:t>
            </w:r>
          </w:p>
          <w:p w14:paraId="016417F0" w14:textId="77777777" w:rsidR="00076F95" w:rsidRDefault="00076F95" w:rsidP="00076F95">
            <w:pPr>
              <w:pStyle w:val="CRCoverPage"/>
              <w:numPr>
                <w:ilvl w:val="0"/>
                <w:numId w:val="1"/>
              </w:numPr>
              <w:spacing w:after="0"/>
              <w:rPr>
                <w:lang w:eastAsia="ja-JP"/>
              </w:rPr>
            </w:pPr>
            <w:r>
              <w:t>The clauses with place holder text and editor’s note to be made Void.</w:t>
            </w:r>
          </w:p>
          <w:p w14:paraId="708AA7DE" w14:textId="77777777" w:rsidR="00076F95" w:rsidRDefault="00076F95" w:rsidP="00076F95">
            <w:pPr>
              <w:pStyle w:val="CRCoverPage"/>
              <w:spacing w:after="0"/>
              <w:ind w:left="100"/>
              <w:rPr>
                <w:noProof/>
              </w:rPr>
            </w:pPr>
          </w:p>
        </w:tc>
      </w:tr>
      <w:tr w:rsidR="00076F95" w14:paraId="4CA74D09" w14:textId="77777777" w:rsidTr="00547111">
        <w:tc>
          <w:tcPr>
            <w:tcW w:w="2694" w:type="dxa"/>
            <w:gridSpan w:val="2"/>
            <w:tcBorders>
              <w:left w:val="single" w:sz="4" w:space="0" w:color="auto"/>
            </w:tcBorders>
          </w:tcPr>
          <w:p w14:paraId="2D0866D6" w14:textId="77777777" w:rsidR="00076F95" w:rsidRDefault="00076F95" w:rsidP="00076F95">
            <w:pPr>
              <w:pStyle w:val="CRCoverPage"/>
              <w:spacing w:after="0"/>
              <w:rPr>
                <w:b/>
                <w:i/>
                <w:noProof/>
                <w:sz w:val="8"/>
                <w:szCs w:val="8"/>
              </w:rPr>
            </w:pPr>
          </w:p>
        </w:tc>
        <w:tc>
          <w:tcPr>
            <w:tcW w:w="6946" w:type="dxa"/>
            <w:gridSpan w:val="9"/>
            <w:tcBorders>
              <w:right w:val="single" w:sz="4" w:space="0" w:color="auto"/>
            </w:tcBorders>
          </w:tcPr>
          <w:p w14:paraId="365DEF04" w14:textId="77777777" w:rsidR="00076F95" w:rsidRDefault="00076F95" w:rsidP="00076F95">
            <w:pPr>
              <w:pStyle w:val="CRCoverPage"/>
              <w:spacing w:after="0"/>
              <w:rPr>
                <w:noProof/>
                <w:sz w:val="8"/>
                <w:szCs w:val="8"/>
              </w:rPr>
            </w:pPr>
          </w:p>
        </w:tc>
      </w:tr>
      <w:tr w:rsidR="00076F95" w14:paraId="21016551" w14:textId="77777777" w:rsidTr="00547111">
        <w:tc>
          <w:tcPr>
            <w:tcW w:w="2694" w:type="dxa"/>
            <w:gridSpan w:val="2"/>
            <w:tcBorders>
              <w:left w:val="single" w:sz="4" w:space="0" w:color="auto"/>
            </w:tcBorders>
          </w:tcPr>
          <w:p w14:paraId="49433147" w14:textId="77777777" w:rsidR="00076F95" w:rsidRDefault="00076F95" w:rsidP="00076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7DC6DC" w:rsidR="00076F95" w:rsidRDefault="00076F95" w:rsidP="00076F95">
            <w:pPr>
              <w:pStyle w:val="CRCoverPage"/>
              <w:spacing w:after="0"/>
              <w:ind w:left="100"/>
              <w:rPr>
                <w:noProof/>
              </w:rPr>
            </w:pPr>
            <w:r>
              <w:rPr>
                <w:lang w:eastAsia="ja-JP"/>
              </w:rPr>
              <w:t>“Use cases” sub-</w:t>
            </w:r>
            <w:proofErr w:type="spellStart"/>
            <w:r>
              <w:rPr>
                <w:lang w:eastAsia="ja-JP"/>
              </w:rPr>
              <w:t>caluses</w:t>
            </w:r>
            <w:proofErr w:type="spellEnd"/>
            <w:r>
              <w:rPr>
                <w:lang w:eastAsia="ja-JP"/>
              </w:rPr>
              <w:t xml:space="preserve"> under clause 6 and 7 have been voided.</w:t>
            </w:r>
          </w:p>
        </w:tc>
      </w:tr>
      <w:tr w:rsidR="00076F95" w14:paraId="1F886379" w14:textId="77777777" w:rsidTr="00547111">
        <w:tc>
          <w:tcPr>
            <w:tcW w:w="2694" w:type="dxa"/>
            <w:gridSpan w:val="2"/>
            <w:tcBorders>
              <w:left w:val="single" w:sz="4" w:space="0" w:color="auto"/>
            </w:tcBorders>
          </w:tcPr>
          <w:p w14:paraId="4D989623" w14:textId="77777777" w:rsidR="00076F95" w:rsidRDefault="00076F95" w:rsidP="00076F95">
            <w:pPr>
              <w:pStyle w:val="CRCoverPage"/>
              <w:spacing w:after="0"/>
              <w:rPr>
                <w:b/>
                <w:i/>
                <w:noProof/>
                <w:sz w:val="8"/>
                <w:szCs w:val="8"/>
              </w:rPr>
            </w:pPr>
          </w:p>
        </w:tc>
        <w:tc>
          <w:tcPr>
            <w:tcW w:w="6946" w:type="dxa"/>
            <w:gridSpan w:val="9"/>
            <w:tcBorders>
              <w:right w:val="single" w:sz="4" w:space="0" w:color="auto"/>
            </w:tcBorders>
          </w:tcPr>
          <w:p w14:paraId="71C4A204" w14:textId="77777777" w:rsidR="00076F95" w:rsidRDefault="00076F95" w:rsidP="00076F95">
            <w:pPr>
              <w:pStyle w:val="CRCoverPage"/>
              <w:spacing w:after="0"/>
              <w:rPr>
                <w:noProof/>
                <w:sz w:val="8"/>
                <w:szCs w:val="8"/>
              </w:rPr>
            </w:pPr>
          </w:p>
        </w:tc>
      </w:tr>
      <w:tr w:rsidR="00076F95" w14:paraId="678D7BF9" w14:textId="77777777" w:rsidTr="00547111">
        <w:tc>
          <w:tcPr>
            <w:tcW w:w="2694" w:type="dxa"/>
            <w:gridSpan w:val="2"/>
            <w:tcBorders>
              <w:left w:val="single" w:sz="4" w:space="0" w:color="auto"/>
              <w:bottom w:val="single" w:sz="4" w:space="0" w:color="auto"/>
            </w:tcBorders>
          </w:tcPr>
          <w:p w14:paraId="4E5CE1B6" w14:textId="77777777" w:rsidR="00076F95" w:rsidRDefault="00076F95" w:rsidP="00076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DF618" w:rsidR="00076F95" w:rsidRDefault="00076F95" w:rsidP="00076F95">
            <w:pPr>
              <w:pStyle w:val="CRCoverPage"/>
              <w:spacing w:after="0"/>
              <w:ind w:left="100"/>
              <w:rPr>
                <w:noProof/>
              </w:rPr>
            </w:pPr>
            <w:r>
              <w:rPr>
                <w:noProof/>
              </w:rPr>
              <w:t>Incomplete specification causes confusion.</w:t>
            </w:r>
          </w:p>
        </w:tc>
      </w:tr>
      <w:tr w:rsidR="00076F95" w14:paraId="034AF533" w14:textId="77777777" w:rsidTr="00547111">
        <w:tc>
          <w:tcPr>
            <w:tcW w:w="2694" w:type="dxa"/>
            <w:gridSpan w:val="2"/>
          </w:tcPr>
          <w:p w14:paraId="39D9EB5B" w14:textId="77777777" w:rsidR="00076F95" w:rsidRDefault="00076F95" w:rsidP="00076F95">
            <w:pPr>
              <w:pStyle w:val="CRCoverPage"/>
              <w:spacing w:after="0"/>
              <w:rPr>
                <w:b/>
                <w:i/>
                <w:noProof/>
                <w:sz w:val="8"/>
                <w:szCs w:val="8"/>
              </w:rPr>
            </w:pPr>
          </w:p>
        </w:tc>
        <w:tc>
          <w:tcPr>
            <w:tcW w:w="6946" w:type="dxa"/>
            <w:gridSpan w:val="9"/>
          </w:tcPr>
          <w:p w14:paraId="7826CB1C" w14:textId="77777777" w:rsidR="00076F95" w:rsidRDefault="00076F95" w:rsidP="00076F95">
            <w:pPr>
              <w:pStyle w:val="CRCoverPage"/>
              <w:spacing w:after="0"/>
              <w:rPr>
                <w:noProof/>
                <w:sz w:val="8"/>
                <w:szCs w:val="8"/>
              </w:rPr>
            </w:pPr>
          </w:p>
        </w:tc>
      </w:tr>
      <w:tr w:rsidR="00076F95" w14:paraId="6A17D7AC" w14:textId="77777777" w:rsidTr="00547111">
        <w:tc>
          <w:tcPr>
            <w:tcW w:w="2694" w:type="dxa"/>
            <w:gridSpan w:val="2"/>
            <w:tcBorders>
              <w:top w:val="single" w:sz="4" w:space="0" w:color="auto"/>
              <w:left w:val="single" w:sz="4" w:space="0" w:color="auto"/>
            </w:tcBorders>
          </w:tcPr>
          <w:p w14:paraId="6DAD5B19" w14:textId="77777777" w:rsidR="00076F95" w:rsidRDefault="00076F95" w:rsidP="00076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6AF54" w:rsidR="00076F95" w:rsidRDefault="00763178" w:rsidP="00076F95">
            <w:pPr>
              <w:pStyle w:val="CRCoverPage"/>
              <w:spacing w:after="0"/>
              <w:ind w:left="100"/>
              <w:rPr>
                <w:noProof/>
              </w:rPr>
            </w:pPr>
            <w:r>
              <w:rPr>
                <w:noProof/>
              </w:rPr>
              <w:t>6.1.2, 6.2.2, 6.3.2, 6.4.2, 6.5.2, 7.1.2, 7.2.2, 7.3.2, 7.4.2</w:t>
            </w:r>
          </w:p>
        </w:tc>
      </w:tr>
      <w:tr w:rsidR="00076F95" w14:paraId="56E1E6C3" w14:textId="77777777" w:rsidTr="00547111">
        <w:tc>
          <w:tcPr>
            <w:tcW w:w="2694" w:type="dxa"/>
            <w:gridSpan w:val="2"/>
            <w:tcBorders>
              <w:left w:val="single" w:sz="4" w:space="0" w:color="auto"/>
            </w:tcBorders>
          </w:tcPr>
          <w:p w14:paraId="2FB9DE77" w14:textId="77777777" w:rsidR="00076F95" w:rsidRDefault="00076F95" w:rsidP="00076F95">
            <w:pPr>
              <w:pStyle w:val="CRCoverPage"/>
              <w:spacing w:after="0"/>
              <w:rPr>
                <w:b/>
                <w:i/>
                <w:noProof/>
                <w:sz w:val="8"/>
                <w:szCs w:val="8"/>
              </w:rPr>
            </w:pPr>
          </w:p>
        </w:tc>
        <w:tc>
          <w:tcPr>
            <w:tcW w:w="6946" w:type="dxa"/>
            <w:gridSpan w:val="9"/>
            <w:tcBorders>
              <w:right w:val="single" w:sz="4" w:space="0" w:color="auto"/>
            </w:tcBorders>
          </w:tcPr>
          <w:p w14:paraId="0898542D" w14:textId="77777777" w:rsidR="00076F95" w:rsidRDefault="00076F95" w:rsidP="00076F95">
            <w:pPr>
              <w:pStyle w:val="CRCoverPage"/>
              <w:spacing w:after="0"/>
              <w:rPr>
                <w:noProof/>
                <w:sz w:val="8"/>
                <w:szCs w:val="8"/>
              </w:rPr>
            </w:pPr>
          </w:p>
        </w:tc>
      </w:tr>
      <w:tr w:rsidR="00076F95" w14:paraId="76F95A8B" w14:textId="77777777" w:rsidTr="00547111">
        <w:tc>
          <w:tcPr>
            <w:tcW w:w="2694" w:type="dxa"/>
            <w:gridSpan w:val="2"/>
            <w:tcBorders>
              <w:left w:val="single" w:sz="4" w:space="0" w:color="auto"/>
            </w:tcBorders>
          </w:tcPr>
          <w:p w14:paraId="335EAB52" w14:textId="77777777" w:rsidR="00076F95" w:rsidRDefault="00076F95" w:rsidP="00076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F95" w:rsidRDefault="00076F95" w:rsidP="00076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F95" w:rsidRDefault="00076F95" w:rsidP="00076F95">
            <w:pPr>
              <w:pStyle w:val="CRCoverPage"/>
              <w:spacing w:after="0"/>
              <w:jc w:val="center"/>
              <w:rPr>
                <w:b/>
                <w:caps/>
                <w:noProof/>
              </w:rPr>
            </w:pPr>
            <w:r>
              <w:rPr>
                <w:b/>
                <w:caps/>
                <w:noProof/>
              </w:rPr>
              <w:t>N</w:t>
            </w:r>
          </w:p>
        </w:tc>
        <w:tc>
          <w:tcPr>
            <w:tcW w:w="2977" w:type="dxa"/>
            <w:gridSpan w:val="4"/>
          </w:tcPr>
          <w:p w14:paraId="304CCBCB" w14:textId="77777777" w:rsidR="00076F95" w:rsidRDefault="00076F95" w:rsidP="00076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F95" w:rsidRDefault="00076F95" w:rsidP="00076F95">
            <w:pPr>
              <w:pStyle w:val="CRCoverPage"/>
              <w:spacing w:after="0"/>
              <w:ind w:left="99"/>
              <w:rPr>
                <w:noProof/>
              </w:rPr>
            </w:pPr>
          </w:p>
        </w:tc>
      </w:tr>
      <w:tr w:rsidR="00076F95" w14:paraId="34ACE2EB" w14:textId="77777777" w:rsidTr="00547111">
        <w:tc>
          <w:tcPr>
            <w:tcW w:w="2694" w:type="dxa"/>
            <w:gridSpan w:val="2"/>
            <w:tcBorders>
              <w:left w:val="single" w:sz="4" w:space="0" w:color="auto"/>
            </w:tcBorders>
          </w:tcPr>
          <w:p w14:paraId="571382F3" w14:textId="77777777" w:rsidR="00076F95" w:rsidRDefault="00076F95" w:rsidP="00076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F95" w:rsidRDefault="00076F95" w:rsidP="00076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EBB5E" w:rsidR="00076F95" w:rsidRDefault="00763178" w:rsidP="00076F95">
            <w:pPr>
              <w:pStyle w:val="CRCoverPage"/>
              <w:spacing w:after="0"/>
              <w:jc w:val="center"/>
              <w:rPr>
                <w:b/>
                <w:caps/>
                <w:noProof/>
              </w:rPr>
            </w:pPr>
            <w:r>
              <w:rPr>
                <w:b/>
                <w:caps/>
                <w:noProof/>
              </w:rPr>
              <w:t>x</w:t>
            </w:r>
          </w:p>
        </w:tc>
        <w:tc>
          <w:tcPr>
            <w:tcW w:w="2977" w:type="dxa"/>
            <w:gridSpan w:val="4"/>
          </w:tcPr>
          <w:p w14:paraId="7DB274D8" w14:textId="77777777" w:rsidR="00076F95" w:rsidRDefault="00076F95" w:rsidP="00076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6F95" w:rsidRDefault="00076F95" w:rsidP="00076F95">
            <w:pPr>
              <w:pStyle w:val="CRCoverPage"/>
              <w:spacing w:after="0"/>
              <w:ind w:left="99"/>
              <w:rPr>
                <w:noProof/>
              </w:rPr>
            </w:pPr>
            <w:r>
              <w:rPr>
                <w:noProof/>
              </w:rPr>
              <w:t xml:space="preserve">TS/TR ... CR ... </w:t>
            </w:r>
          </w:p>
        </w:tc>
      </w:tr>
      <w:tr w:rsidR="00076F95" w14:paraId="446DDBAC" w14:textId="77777777" w:rsidTr="00547111">
        <w:tc>
          <w:tcPr>
            <w:tcW w:w="2694" w:type="dxa"/>
            <w:gridSpan w:val="2"/>
            <w:tcBorders>
              <w:left w:val="single" w:sz="4" w:space="0" w:color="auto"/>
            </w:tcBorders>
          </w:tcPr>
          <w:p w14:paraId="678A1AA6" w14:textId="77777777" w:rsidR="00076F95" w:rsidRDefault="00076F95" w:rsidP="00076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F95" w:rsidRDefault="00076F95" w:rsidP="00076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6EA99" w:rsidR="00076F95" w:rsidRDefault="00763178" w:rsidP="00076F95">
            <w:pPr>
              <w:pStyle w:val="CRCoverPage"/>
              <w:spacing w:after="0"/>
              <w:jc w:val="center"/>
              <w:rPr>
                <w:b/>
                <w:caps/>
                <w:noProof/>
              </w:rPr>
            </w:pPr>
            <w:r>
              <w:rPr>
                <w:b/>
                <w:caps/>
                <w:noProof/>
              </w:rPr>
              <w:t>x</w:t>
            </w:r>
          </w:p>
        </w:tc>
        <w:tc>
          <w:tcPr>
            <w:tcW w:w="2977" w:type="dxa"/>
            <w:gridSpan w:val="4"/>
          </w:tcPr>
          <w:p w14:paraId="1A4306D9" w14:textId="77777777" w:rsidR="00076F95" w:rsidRDefault="00076F95" w:rsidP="00076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6F95" w:rsidRDefault="00076F95" w:rsidP="00076F95">
            <w:pPr>
              <w:pStyle w:val="CRCoverPage"/>
              <w:spacing w:after="0"/>
              <w:ind w:left="99"/>
              <w:rPr>
                <w:noProof/>
              </w:rPr>
            </w:pPr>
            <w:r>
              <w:rPr>
                <w:noProof/>
              </w:rPr>
              <w:t xml:space="preserve">TS/TR ... CR ... </w:t>
            </w:r>
          </w:p>
        </w:tc>
      </w:tr>
      <w:tr w:rsidR="00076F95" w14:paraId="55C714D2" w14:textId="77777777" w:rsidTr="00547111">
        <w:tc>
          <w:tcPr>
            <w:tcW w:w="2694" w:type="dxa"/>
            <w:gridSpan w:val="2"/>
            <w:tcBorders>
              <w:left w:val="single" w:sz="4" w:space="0" w:color="auto"/>
            </w:tcBorders>
          </w:tcPr>
          <w:p w14:paraId="45913E62" w14:textId="77777777" w:rsidR="00076F95" w:rsidRDefault="00076F95" w:rsidP="00076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F95" w:rsidRDefault="00076F95" w:rsidP="00076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2ED89" w:rsidR="00076F95" w:rsidRDefault="00763178" w:rsidP="00076F95">
            <w:pPr>
              <w:pStyle w:val="CRCoverPage"/>
              <w:spacing w:after="0"/>
              <w:jc w:val="center"/>
              <w:rPr>
                <w:b/>
                <w:caps/>
                <w:noProof/>
              </w:rPr>
            </w:pPr>
            <w:r>
              <w:rPr>
                <w:b/>
                <w:caps/>
                <w:noProof/>
              </w:rPr>
              <w:t>x</w:t>
            </w:r>
          </w:p>
        </w:tc>
        <w:tc>
          <w:tcPr>
            <w:tcW w:w="2977" w:type="dxa"/>
            <w:gridSpan w:val="4"/>
          </w:tcPr>
          <w:p w14:paraId="1B4FF921" w14:textId="77777777" w:rsidR="00076F95" w:rsidRDefault="00076F95" w:rsidP="00076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6F95" w:rsidRDefault="00076F95" w:rsidP="00076F95">
            <w:pPr>
              <w:pStyle w:val="CRCoverPage"/>
              <w:spacing w:after="0"/>
              <w:ind w:left="99"/>
              <w:rPr>
                <w:noProof/>
              </w:rPr>
            </w:pPr>
            <w:r>
              <w:rPr>
                <w:noProof/>
              </w:rPr>
              <w:t xml:space="preserve">TS/TR ... CR ... </w:t>
            </w:r>
          </w:p>
        </w:tc>
      </w:tr>
      <w:tr w:rsidR="00076F95" w14:paraId="60DF82CC" w14:textId="77777777" w:rsidTr="008863B9">
        <w:tc>
          <w:tcPr>
            <w:tcW w:w="2694" w:type="dxa"/>
            <w:gridSpan w:val="2"/>
            <w:tcBorders>
              <w:left w:val="single" w:sz="4" w:space="0" w:color="auto"/>
            </w:tcBorders>
          </w:tcPr>
          <w:p w14:paraId="517696CD" w14:textId="77777777" w:rsidR="00076F95" w:rsidRDefault="00076F95" w:rsidP="00076F95">
            <w:pPr>
              <w:pStyle w:val="CRCoverPage"/>
              <w:spacing w:after="0"/>
              <w:rPr>
                <w:b/>
                <w:i/>
                <w:noProof/>
              </w:rPr>
            </w:pPr>
          </w:p>
        </w:tc>
        <w:tc>
          <w:tcPr>
            <w:tcW w:w="6946" w:type="dxa"/>
            <w:gridSpan w:val="9"/>
            <w:tcBorders>
              <w:right w:val="single" w:sz="4" w:space="0" w:color="auto"/>
            </w:tcBorders>
          </w:tcPr>
          <w:p w14:paraId="4D84207F" w14:textId="77777777" w:rsidR="00076F95" w:rsidRDefault="00076F95" w:rsidP="00076F95">
            <w:pPr>
              <w:pStyle w:val="CRCoverPage"/>
              <w:spacing w:after="0"/>
              <w:rPr>
                <w:noProof/>
              </w:rPr>
            </w:pPr>
          </w:p>
        </w:tc>
      </w:tr>
      <w:tr w:rsidR="00076F95" w14:paraId="556B87B6" w14:textId="77777777" w:rsidTr="008863B9">
        <w:tc>
          <w:tcPr>
            <w:tcW w:w="2694" w:type="dxa"/>
            <w:gridSpan w:val="2"/>
            <w:tcBorders>
              <w:left w:val="single" w:sz="4" w:space="0" w:color="auto"/>
              <w:bottom w:val="single" w:sz="4" w:space="0" w:color="auto"/>
            </w:tcBorders>
          </w:tcPr>
          <w:p w14:paraId="79A9C411" w14:textId="77777777" w:rsidR="00076F95" w:rsidRDefault="00076F95" w:rsidP="00076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1AE02" w:rsidR="00076F95" w:rsidRDefault="0078072C" w:rsidP="00076F95">
            <w:pPr>
              <w:pStyle w:val="CRCoverPage"/>
              <w:spacing w:after="0"/>
              <w:ind w:left="100"/>
              <w:rPr>
                <w:noProof/>
              </w:rPr>
            </w:pPr>
            <w:r>
              <w:rPr>
                <w:noProof/>
              </w:rPr>
              <w:t>This is a mirror of Rel-17 CR</w:t>
            </w:r>
            <w:r>
              <w:rPr>
                <w:noProof/>
              </w:rPr>
              <w:t xml:space="preserve"> </w:t>
            </w:r>
            <w:r w:rsidRPr="0078072C">
              <w:rPr>
                <w:noProof/>
              </w:rPr>
              <w:t>0019</w:t>
            </w:r>
          </w:p>
        </w:tc>
      </w:tr>
      <w:tr w:rsidR="00076F95" w:rsidRPr="008863B9" w14:paraId="45BFE792" w14:textId="77777777" w:rsidTr="008863B9">
        <w:tc>
          <w:tcPr>
            <w:tcW w:w="2694" w:type="dxa"/>
            <w:gridSpan w:val="2"/>
            <w:tcBorders>
              <w:top w:val="single" w:sz="4" w:space="0" w:color="auto"/>
              <w:bottom w:val="single" w:sz="4" w:space="0" w:color="auto"/>
            </w:tcBorders>
          </w:tcPr>
          <w:p w14:paraId="194242DD" w14:textId="77777777" w:rsidR="00076F95" w:rsidRPr="008863B9" w:rsidRDefault="00076F95" w:rsidP="00076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F95" w:rsidRPr="008863B9" w:rsidRDefault="00076F95" w:rsidP="00076F95">
            <w:pPr>
              <w:pStyle w:val="CRCoverPage"/>
              <w:spacing w:after="0"/>
              <w:ind w:left="100"/>
              <w:rPr>
                <w:noProof/>
                <w:sz w:val="8"/>
                <w:szCs w:val="8"/>
              </w:rPr>
            </w:pPr>
          </w:p>
        </w:tc>
      </w:tr>
      <w:tr w:rsidR="00076F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F95" w:rsidRDefault="00076F95" w:rsidP="00076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6F95" w:rsidRDefault="00076F95" w:rsidP="00076F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3178" w:rsidRPr="00477531" w14:paraId="3B66D7BB" w14:textId="77777777" w:rsidTr="00583248">
        <w:tc>
          <w:tcPr>
            <w:tcW w:w="9521" w:type="dxa"/>
            <w:shd w:val="clear" w:color="auto" w:fill="FFFFCC"/>
            <w:vAlign w:val="center"/>
          </w:tcPr>
          <w:p w14:paraId="6343CEF1" w14:textId="77777777" w:rsidR="00763178" w:rsidRPr="00477531" w:rsidRDefault="00763178" w:rsidP="00583248">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36EF526" w14:textId="77777777" w:rsidR="00763178" w:rsidRDefault="00763178" w:rsidP="00763178">
      <w:pPr>
        <w:pStyle w:val="Heading1"/>
        <w:pBdr>
          <w:top w:val="none" w:sz="0" w:space="0" w:color="auto"/>
        </w:pBdr>
        <w:tabs>
          <w:tab w:val="left" w:pos="1140"/>
        </w:tabs>
      </w:pPr>
      <w:bookmarkStart w:id="1" w:name="_Toc155086026"/>
      <w:r>
        <w:t>6</w:t>
      </w:r>
      <w:r>
        <w:tab/>
        <w:t>Managing management data</w:t>
      </w:r>
      <w:bookmarkEnd w:id="1"/>
    </w:p>
    <w:p w14:paraId="02BFB94E" w14:textId="77777777" w:rsidR="00763178" w:rsidRPr="009E41BF" w:rsidRDefault="00763178" w:rsidP="00763178">
      <w:pPr>
        <w:pStyle w:val="Heading2"/>
        <w:rPr>
          <w:lang w:val="en-US"/>
        </w:rPr>
      </w:pPr>
      <w:bookmarkStart w:id="2" w:name="_Toc155086027"/>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2"/>
    </w:p>
    <w:p w14:paraId="10349A9D" w14:textId="77777777" w:rsidR="00763178" w:rsidRPr="009E41BF" w:rsidRDefault="00763178" w:rsidP="00763178">
      <w:pPr>
        <w:pStyle w:val="Heading3"/>
        <w:rPr>
          <w:lang w:val="en-US"/>
        </w:rPr>
      </w:pPr>
      <w:bookmarkStart w:id="3" w:name="_Toc155086028"/>
      <w:r>
        <w:rPr>
          <w:lang w:val="en-US"/>
        </w:rPr>
        <w:t>6</w:t>
      </w:r>
      <w:r w:rsidRPr="009E41BF">
        <w:rPr>
          <w:lang w:val="en-US"/>
        </w:rPr>
        <w:t>.1.1</w:t>
      </w:r>
      <w:r w:rsidRPr="009E41BF">
        <w:rPr>
          <w:lang w:val="en-US"/>
        </w:rPr>
        <w:tab/>
        <w:t>Description</w:t>
      </w:r>
      <w:bookmarkEnd w:id="3"/>
    </w:p>
    <w:p w14:paraId="4D1C3222" w14:textId="77777777" w:rsidR="00763178" w:rsidRDefault="00763178" w:rsidP="00763178">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4DBC1C91" w14:textId="77777777" w:rsidR="00763178" w:rsidRDefault="00763178" w:rsidP="00763178">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44A0B4D3" w14:textId="77777777" w:rsidR="00763178" w:rsidRDefault="00763178" w:rsidP="00763178">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6445EDCC" w14:textId="77777777" w:rsidR="00763178" w:rsidRDefault="00763178" w:rsidP="00763178">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69C0A192" w14:textId="77777777" w:rsidR="00763178" w:rsidRDefault="00763178" w:rsidP="00763178">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1E033E8D" w14:textId="77777777" w:rsidR="00763178" w:rsidRDefault="00763178" w:rsidP="00763178">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have understanding of a particular domain only for further actions. In such a scenario, it should be possible to indicate the domain from where consumer wants measurements for its usage.</w:t>
      </w:r>
    </w:p>
    <w:p w14:paraId="7D8358E6" w14:textId="77777777" w:rsidR="00763178" w:rsidRDefault="00763178" w:rsidP="00763178">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32F659CE" w14:textId="77777777" w:rsidR="00763178" w:rsidRDefault="00763178" w:rsidP="00763178">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2FDFFD31" w14:textId="77777777" w:rsidR="00763178" w:rsidRDefault="00763178" w:rsidP="00763178">
      <w:r>
        <w:t xml:space="preserve">This </w:t>
      </w:r>
      <w:proofErr w:type="spellStart"/>
      <w:r>
        <w:t>MnS</w:t>
      </w:r>
      <w:proofErr w:type="spellEnd"/>
      <w:r>
        <w:t xml:space="preserve"> to request management data in a simple way shall not be exposed at any network function.</w:t>
      </w:r>
    </w:p>
    <w:p w14:paraId="3F0113F9" w14:textId="77777777" w:rsidR="00763178" w:rsidRPr="009E41BF" w:rsidRDefault="00763178" w:rsidP="00763178">
      <w:pPr>
        <w:rPr>
          <w:rFonts w:ascii="Calibri" w:hAnsi="Calibri"/>
          <w:sz w:val="22"/>
          <w:szCs w:val="22"/>
        </w:rPr>
      </w:pPr>
      <w:r>
        <w:t>The management data can be requested according to a certain time scheduler. The consumer can e.g. specify a start and stop time or can request for data at specific days of a week or specific hours of a day..</w:t>
      </w:r>
    </w:p>
    <w:p w14:paraId="276802C3" w14:textId="77777777" w:rsidR="00763178" w:rsidRDefault="00763178" w:rsidP="00763178">
      <w:r>
        <w:lastRenderedPageBreak/>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5C3EBB5E" w14:textId="77777777" w:rsidR="00763178" w:rsidRDefault="00763178" w:rsidP="00763178">
      <w:r>
        <w:t>Depending on access rights and security settings, data consumers may be subject to restrictions regarding the data they can access.</w:t>
      </w:r>
    </w:p>
    <w:p w14:paraId="6DA6FEC1" w14:textId="77777777" w:rsidR="00763178" w:rsidRDefault="00763178" w:rsidP="00763178">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3A882AC0" w14:textId="77777777" w:rsidR="00763178" w:rsidRPr="00637053" w:rsidRDefault="00763178" w:rsidP="00763178">
      <w:r>
        <w:t xml:space="preserve">Data consumers processing </w:t>
      </w:r>
      <w:proofErr w:type="spellStart"/>
      <w:r>
        <w:t>managemen</w:t>
      </w:r>
      <w:proofErr w:type="spellEnd"/>
      <w:r>
        <w:t xml:space="preserve"> data in an effort to accomplish some task typically benefit when taking context data into account. For that reason data consumers should be able to obtain the context data for the management data they obtain. However, access to certain management data does not </w:t>
      </w:r>
      <w:proofErr w:type="spellStart"/>
      <w:r>
        <w:t>automaticlly</w:t>
      </w:r>
      <w:proofErr w:type="spellEnd"/>
      <w:r>
        <w:t xml:space="preserve"> imply access to all context data. Access to management data and access to context data may be subject to different data security and data protection considerations.</w:t>
      </w:r>
    </w:p>
    <w:p w14:paraId="14DCCC50" w14:textId="77777777" w:rsidR="00763178" w:rsidRPr="003A5B35" w:rsidRDefault="00763178" w:rsidP="00763178">
      <w:pPr>
        <w:pStyle w:val="Heading3"/>
        <w:rPr>
          <w:lang w:val="en-US"/>
        </w:rPr>
      </w:pPr>
      <w:bookmarkStart w:id="4" w:name="_Toc155086029"/>
      <w:r>
        <w:rPr>
          <w:lang w:val="en-US"/>
        </w:rPr>
        <w:t>6</w:t>
      </w:r>
      <w:r w:rsidRPr="003A5B35">
        <w:rPr>
          <w:lang w:val="en-US"/>
        </w:rPr>
        <w:t>.1.</w:t>
      </w:r>
      <w:r>
        <w:rPr>
          <w:lang w:val="en-US"/>
        </w:rPr>
        <w:t>2</w:t>
      </w:r>
      <w:r w:rsidRPr="003A5B35">
        <w:rPr>
          <w:lang w:val="en-US"/>
        </w:rPr>
        <w:tab/>
      </w:r>
      <w:ins w:id="5" w:author="Nokia(SS1)" w:date="2024-03-27T16:40:00Z">
        <w:r>
          <w:rPr>
            <w:lang w:val="en-US"/>
          </w:rPr>
          <w:t>Void</w:t>
        </w:r>
      </w:ins>
      <w:del w:id="6" w:author="Nokia(SS1)" w:date="2024-03-27T16:40:00Z">
        <w:r w:rsidDel="00F14616">
          <w:rPr>
            <w:lang w:val="en-US"/>
          </w:rPr>
          <w:delText>Use cases</w:delText>
        </w:r>
      </w:del>
      <w:bookmarkEnd w:id="4"/>
    </w:p>
    <w:p w14:paraId="7596D441" w14:textId="77777777" w:rsidR="00763178" w:rsidDel="00F14616" w:rsidRDefault="00763178" w:rsidP="00763178">
      <w:pPr>
        <w:rPr>
          <w:del w:id="7" w:author="Nokia(SS1)" w:date="2024-03-27T16:40:00Z"/>
        </w:rPr>
      </w:pPr>
      <w:del w:id="8" w:author="Nokia(SS1)" w:date="2024-03-27T16:40:00Z">
        <w:r w:rsidDel="00F14616">
          <w:delText>This clause describes the benefits of the subject capability.</w:delText>
        </w:r>
      </w:del>
    </w:p>
    <w:p w14:paraId="3659AE7C" w14:textId="77777777" w:rsidR="00763178" w:rsidRPr="009E41BF" w:rsidDel="00F14616" w:rsidRDefault="00763178" w:rsidP="00763178">
      <w:pPr>
        <w:pStyle w:val="EditorsNote"/>
        <w:rPr>
          <w:del w:id="9" w:author="Nokia(SS1)" w:date="2024-03-27T16:40:00Z"/>
        </w:rPr>
      </w:pPr>
      <w:del w:id="10" w:author="Nokia(SS1)" w:date="2024-03-27T16:40: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2987A20A" w14:textId="77777777" w:rsidR="00763178" w:rsidRPr="009E41BF" w:rsidRDefault="00763178" w:rsidP="00763178">
      <w:pPr>
        <w:pStyle w:val="Heading3"/>
        <w:rPr>
          <w:lang w:val="en-US"/>
        </w:rPr>
      </w:pPr>
      <w:bookmarkStart w:id="11" w:name="_Toc155086030"/>
      <w:r>
        <w:rPr>
          <w:lang w:val="en-US"/>
        </w:rPr>
        <w:t>6</w:t>
      </w:r>
      <w:r w:rsidRPr="009E41BF">
        <w:rPr>
          <w:lang w:val="en-US"/>
        </w:rPr>
        <w:t>.1.</w:t>
      </w:r>
      <w:r>
        <w:rPr>
          <w:lang w:val="en-US"/>
        </w:rPr>
        <w:t>3</w:t>
      </w:r>
      <w:r w:rsidRPr="009E41BF">
        <w:rPr>
          <w:lang w:val="en-US"/>
        </w:rPr>
        <w:tab/>
        <w:t>Requirements</w:t>
      </w:r>
      <w:bookmarkEnd w:id="11"/>
    </w:p>
    <w:p w14:paraId="53602F0D" w14:textId="77777777" w:rsidR="00763178" w:rsidRDefault="00763178" w:rsidP="00763178">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2BF9E243" w14:textId="77777777" w:rsidR="00763178" w:rsidRDefault="00763178" w:rsidP="00763178">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C69E455" w14:textId="77777777" w:rsidR="00763178" w:rsidRDefault="00763178" w:rsidP="00763178">
      <w:pPr>
        <w:pStyle w:val="B1"/>
        <w:rPr>
          <w:lang w:eastAsia="ja-JP"/>
        </w:rPr>
      </w:pPr>
      <w:r>
        <w:rPr>
          <w:lang w:eastAsia="ja-JP"/>
        </w:rPr>
        <w:t>-</w:t>
      </w:r>
      <w:r>
        <w:rPr>
          <w:lang w:eastAsia="ja-JP"/>
        </w:rPr>
        <w:tab/>
        <w:t xml:space="preserve">Area of interest (e.g. list of cells, list of tracking areas or geographical area). </w:t>
      </w:r>
    </w:p>
    <w:p w14:paraId="756948FF" w14:textId="77777777" w:rsidR="00763178" w:rsidRDefault="00763178" w:rsidP="00763178">
      <w:pPr>
        <w:pStyle w:val="B1"/>
        <w:rPr>
          <w:lang w:eastAsia="ja-JP"/>
        </w:rPr>
      </w:pPr>
      <w:r>
        <w:rPr>
          <w:lang w:eastAsia="ja-JP"/>
        </w:rPr>
        <w:t>-</w:t>
      </w:r>
      <w:r>
        <w:rPr>
          <w:lang w:eastAsia="ja-JP"/>
        </w:rPr>
        <w:tab/>
        <w:t>Domain (CN or RAN).</w:t>
      </w:r>
    </w:p>
    <w:p w14:paraId="632260B6" w14:textId="77777777" w:rsidR="00763178" w:rsidRDefault="00763178" w:rsidP="00763178">
      <w:pPr>
        <w:pStyle w:val="B1"/>
        <w:rPr>
          <w:lang w:eastAsia="ja-JP"/>
        </w:rPr>
      </w:pPr>
      <w:r>
        <w:rPr>
          <w:lang w:eastAsia="ja-JP"/>
        </w:rPr>
        <w:t>-</w:t>
      </w:r>
      <w:r>
        <w:rPr>
          <w:lang w:eastAsia="ja-JP"/>
        </w:rPr>
        <w:tab/>
        <w:t>User plane or control plane.</w:t>
      </w:r>
    </w:p>
    <w:p w14:paraId="38E50C8B" w14:textId="77777777" w:rsidR="00763178" w:rsidRDefault="00763178" w:rsidP="00763178">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461F15F3" w14:textId="77777777" w:rsidR="00763178" w:rsidRDefault="00763178" w:rsidP="00763178">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3199E2DF" w14:textId="77777777" w:rsidR="00763178" w:rsidRDefault="00763178" w:rsidP="00763178">
      <w:pPr>
        <w:rPr>
          <w:lang w:eastAsia="ja-JP"/>
        </w:rPr>
      </w:pPr>
      <w:r>
        <w:rPr>
          <w:lang w:eastAsia="ja-JP"/>
        </w:rPr>
        <w:t>The mapping of geographical area to corresponding managed object instances reflects the cell coverage status at the time of the request.</w:t>
      </w:r>
    </w:p>
    <w:p w14:paraId="77A14572" w14:textId="77777777" w:rsidR="00763178" w:rsidRDefault="00763178" w:rsidP="00763178">
      <w:pPr>
        <w:rPr>
          <w:lang w:eastAsia="ja-JP"/>
        </w:rPr>
      </w:pPr>
      <w:r>
        <w:rPr>
          <w:lang w:eastAsia="ja-JP"/>
        </w:rPr>
        <w:t>REQ-MDM-PR-3: The 3GPP management system shall enable an authorized data consumer to request management data specified by 3GPP to be produced according to a certain time scheduler.</w:t>
      </w:r>
    </w:p>
    <w:p w14:paraId="00F22EB6" w14:textId="77777777" w:rsidR="00763178" w:rsidRDefault="00763178" w:rsidP="00763178">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65F6BF2D" w14:textId="77777777" w:rsidR="00763178" w:rsidRDefault="00763178" w:rsidP="00763178">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461110FE" w14:textId="77777777" w:rsidR="00763178" w:rsidRDefault="00763178" w:rsidP="00763178">
      <w:pPr>
        <w:pStyle w:val="NO"/>
        <w:rPr>
          <w:lang w:eastAsia="ja-JP"/>
        </w:rPr>
      </w:pPr>
      <w:r>
        <w:rPr>
          <w:lang w:eastAsia="ja-JP"/>
        </w:rPr>
        <w:t>NOTE: The term "management data specified by 3GPP" relates to</w:t>
      </w:r>
    </w:p>
    <w:p w14:paraId="17C5B7F1" w14:textId="77777777" w:rsidR="00763178" w:rsidRDefault="00763178" w:rsidP="00763178">
      <w:pPr>
        <w:pStyle w:val="NO"/>
      </w:pPr>
      <w:r>
        <w:t>-</w:t>
      </w:r>
      <w:r>
        <w:tab/>
      </w:r>
      <w:r w:rsidRPr="00537301">
        <w:t>5G performance measurements as defined by TS 28.552 [</w:t>
      </w:r>
      <w:r>
        <w:t>4</w:t>
      </w:r>
      <w:r w:rsidRPr="00537301">
        <w:t>]</w:t>
      </w:r>
    </w:p>
    <w:p w14:paraId="172E5FF6" w14:textId="77777777" w:rsidR="00763178" w:rsidRPr="00537301" w:rsidRDefault="00763178" w:rsidP="00763178">
      <w:pPr>
        <w:pStyle w:val="NO"/>
        <w:rPr>
          <w:lang w:eastAsia="ja-JP"/>
        </w:rPr>
      </w:pPr>
      <w:r>
        <w:t>-</w:t>
      </w:r>
      <w:r>
        <w:tab/>
      </w:r>
      <w:r w:rsidRPr="00537301">
        <w:t>5G end to end key performance indicators as defined by TS 28.5</w:t>
      </w:r>
      <w:r>
        <w:t>5</w:t>
      </w:r>
      <w:r w:rsidRPr="00537301">
        <w:t>4 [</w:t>
      </w:r>
      <w:r>
        <w:t>5</w:t>
      </w:r>
      <w:r w:rsidRPr="00537301">
        <w:t>], and</w:t>
      </w:r>
    </w:p>
    <w:p w14:paraId="692417D0" w14:textId="77777777" w:rsidR="00763178" w:rsidRPr="009E41BF" w:rsidRDefault="00763178" w:rsidP="00763178">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28B2704A" w14:textId="77777777" w:rsidR="00763178" w:rsidRPr="00537301" w:rsidRDefault="00763178" w:rsidP="00763178">
      <w:pPr>
        <w:rPr>
          <w:lang w:eastAsia="ja-JP"/>
        </w:rPr>
      </w:pPr>
    </w:p>
    <w:p w14:paraId="608A85AC" w14:textId="77777777" w:rsidR="00763178" w:rsidRDefault="00763178" w:rsidP="00763178">
      <w:pPr>
        <w:pStyle w:val="Heading2"/>
      </w:pPr>
      <w:bookmarkStart w:id="12" w:name="_Toc155086031"/>
      <w:r>
        <w:lastRenderedPageBreak/>
        <w:t>6.2</w:t>
      </w:r>
      <w:r>
        <w:tab/>
        <w:t>Coordinating management data production</w:t>
      </w:r>
      <w:bookmarkEnd w:id="12"/>
    </w:p>
    <w:p w14:paraId="3D36F991" w14:textId="77777777" w:rsidR="00763178" w:rsidRDefault="00763178" w:rsidP="00763178">
      <w:pPr>
        <w:pStyle w:val="Heading3"/>
      </w:pPr>
      <w:bookmarkStart w:id="13" w:name="_Toc155086032"/>
      <w:r>
        <w:t>6.2.1</w:t>
      </w:r>
      <w:r>
        <w:tab/>
        <w:t>Description</w:t>
      </w:r>
      <w:bookmarkEnd w:id="13"/>
    </w:p>
    <w:p w14:paraId="0111009A" w14:textId="77777777" w:rsidR="00763178" w:rsidRDefault="00763178" w:rsidP="00763178">
      <w:r>
        <w:t>Many consumers can request network or management functions to produce management data. In this context it is beneficial to coordinate data requests at the management level to optimize management data production.</w:t>
      </w:r>
    </w:p>
    <w:p w14:paraId="0450CE05" w14:textId="77777777" w:rsidR="00763178" w:rsidRPr="003A5B35" w:rsidRDefault="00763178" w:rsidP="00763178">
      <w:pPr>
        <w:pStyle w:val="Heading3"/>
        <w:rPr>
          <w:lang w:val="en-US"/>
        </w:rPr>
      </w:pPr>
      <w:bookmarkStart w:id="14" w:name="_Toc155086033"/>
      <w:r>
        <w:rPr>
          <w:lang w:val="en-US"/>
        </w:rPr>
        <w:t>6</w:t>
      </w:r>
      <w:r w:rsidRPr="003A5B35">
        <w:rPr>
          <w:lang w:val="en-US"/>
        </w:rPr>
        <w:t>.</w:t>
      </w:r>
      <w:r>
        <w:rPr>
          <w:lang w:val="en-US"/>
        </w:rPr>
        <w:t>2</w:t>
      </w:r>
      <w:r w:rsidRPr="003A5B35">
        <w:rPr>
          <w:lang w:val="en-US"/>
        </w:rPr>
        <w:t>.</w:t>
      </w:r>
      <w:r>
        <w:rPr>
          <w:lang w:val="en-US"/>
        </w:rPr>
        <w:t>2</w:t>
      </w:r>
      <w:r w:rsidRPr="003A5B35">
        <w:rPr>
          <w:lang w:val="en-US"/>
        </w:rPr>
        <w:tab/>
      </w:r>
      <w:ins w:id="15" w:author="Nokia(SS1)" w:date="2024-03-27T16:40:00Z">
        <w:r>
          <w:rPr>
            <w:lang w:val="en-US"/>
          </w:rPr>
          <w:t>Void</w:t>
        </w:r>
      </w:ins>
      <w:del w:id="16" w:author="Nokia(SS1)" w:date="2024-03-27T16:40:00Z">
        <w:r w:rsidDel="00F14616">
          <w:rPr>
            <w:lang w:val="en-US"/>
          </w:rPr>
          <w:delText>Use cases</w:delText>
        </w:r>
      </w:del>
      <w:bookmarkEnd w:id="14"/>
    </w:p>
    <w:p w14:paraId="2AFC4087" w14:textId="77777777" w:rsidR="00763178" w:rsidDel="00F14616" w:rsidRDefault="00763178" w:rsidP="00763178">
      <w:pPr>
        <w:rPr>
          <w:del w:id="17" w:author="Nokia(SS1)" w:date="2024-03-27T16:40:00Z"/>
        </w:rPr>
      </w:pPr>
      <w:del w:id="18" w:author="Nokia(SS1)" w:date="2024-03-27T16:40:00Z">
        <w:r w:rsidDel="00F14616">
          <w:delText>This clause describes the benefits of the subject capability.</w:delText>
        </w:r>
      </w:del>
    </w:p>
    <w:p w14:paraId="2A444E8C" w14:textId="77777777" w:rsidR="00763178" w:rsidRPr="003A5B35" w:rsidDel="00F14616" w:rsidRDefault="00763178" w:rsidP="00763178">
      <w:pPr>
        <w:pStyle w:val="EditorsNote"/>
        <w:rPr>
          <w:del w:id="19" w:author="Nokia(SS1)" w:date="2024-03-27T16:40:00Z"/>
        </w:rPr>
      </w:pPr>
      <w:del w:id="20" w:author="Nokia(SS1)" w:date="2024-03-27T16:40: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198620B3" w14:textId="77777777" w:rsidR="00763178" w:rsidRDefault="00763178" w:rsidP="00763178">
      <w:pPr>
        <w:pStyle w:val="Heading3"/>
      </w:pPr>
      <w:bookmarkStart w:id="21" w:name="_Toc155086034"/>
      <w:r>
        <w:t>6.2.3</w:t>
      </w:r>
      <w:r>
        <w:tab/>
        <w:t>Requirements</w:t>
      </w:r>
      <w:bookmarkEnd w:id="21"/>
    </w:p>
    <w:p w14:paraId="49A127F7" w14:textId="77777777" w:rsidR="00763178" w:rsidRDefault="00763178" w:rsidP="00763178">
      <w:r w:rsidRPr="00962E8B">
        <w:rPr>
          <w:lang w:eastAsia="ja-JP"/>
        </w:rPr>
        <w:t>REQ-</w:t>
      </w:r>
      <w:r>
        <w:rPr>
          <w:lang w:eastAsia="ja-JP"/>
        </w:rPr>
        <w:t>MDMC</w:t>
      </w:r>
      <w:r w:rsidRPr="00962E8B">
        <w:rPr>
          <w:lang w:eastAsia="ja-JP"/>
        </w:rPr>
        <w:t>-</w:t>
      </w:r>
      <w:r>
        <w:rPr>
          <w:lang w:eastAsia="ja-JP"/>
        </w:rPr>
        <w:t xml:space="preserve">CON-1: </w:t>
      </w:r>
      <w:r>
        <w:t>The 3GPP management system shall coordinate requests from several data consumers to avoid producing multiple times the same data at a certain point of time.</w:t>
      </w:r>
    </w:p>
    <w:p w14:paraId="46870203" w14:textId="77777777" w:rsidR="00763178" w:rsidRDefault="00763178" w:rsidP="00763178">
      <w:pPr>
        <w:pStyle w:val="EditorsNote"/>
      </w:pPr>
      <w:r w:rsidRPr="00A22407">
        <w:rPr>
          <w:lang w:eastAsia="ja-JP"/>
        </w:rPr>
        <w:t>Editor's note:</w:t>
      </w:r>
      <w:r>
        <w:rPr>
          <w:lang w:eastAsia="ja-JP"/>
        </w:rPr>
        <w:t xml:space="preserve"> It is tbc what exactly is "same data".</w:t>
      </w:r>
    </w:p>
    <w:p w14:paraId="446515FD" w14:textId="77777777" w:rsidR="00763178" w:rsidRDefault="00763178" w:rsidP="00763178">
      <w:pPr>
        <w:pStyle w:val="Heading2"/>
      </w:pPr>
      <w:bookmarkStart w:id="22" w:name="_Toc155086035"/>
      <w:r>
        <w:t>6.3</w:t>
      </w:r>
      <w:r>
        <w:tab/>
        <w:t>Storing management data</w:t>
      </w:r>
      <w:bookmarkEnd w:id="22"/>
    </w:p>
    <w:p w14:paraId="75097023" w14:textId="77777777" w:rsidR="00763178" w:rsidRDefault="00763178" w:rsidP="00763178">
      <w:pPr>
        <w:pStyle w:val="Heading3"/>
      </w:pPr>
      <w:bookmarkStart w:id="23" w:name="_Toc155086036"/>
      <w:r>
        <w:t>6.3.1</w:t>
      </w:r>
      <w:r>
        <w:tab/>
        <w:t>Description</w:t>
      </w:r>
      <w:bookmarkEnd w:id="23"/>
    </w:p>
    <w:p w14:paraId="061FD7C5" w14:textId="77777777" w:rsidR="00763178" w:rsidRDefault="00763178" w:rsidP="00763178">
      <w:pPr>
        <w:rPr>
          <w:lang w:val="en-US"/>
        </w:rPr>
      </w:pPr>
      <w:r>
        <w:rPr>
          <w:lang w:val="en-US"/>
        </w:rPr>
        <w:t>Storing management data enables reusage of management data for multiple management purposes.</w:t>
      </w:r>
    </w:p>
    <w:p w14:paraId="0EA54728" w14:textId="77777777" w:rsidR="00763178" w:rsidRDefault="00763178" w:rsidP="00763178">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5A791E9" w14:textId="77777777" w:rsidR="00763178" w:rsidRDefault="00763178" w:rsidP="00763178">
      <w:pPr>
        <w:rPr>
          <w:lang w:val="en-US"/>
        </w:rPr>
      </w:pPr>
      <w:r>
        <w:rPr>
          <w:lang w:val="en-US"/>
        </w:rPr>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8958351" w14:textId="77777777" w:rsidR="00763178" w:rsidRDefault="00763178" w:rsidP="00763178">
      <w:pPr>
        <w:rPr>
          <w:lang w:val="en-US"/>
        </w:rPr>
      </w:pPr>
      <w:r>
        <w:rPr>
          <w:lang w:val="en-US"/>
        </w:rPr>
        <w:t>Stored data is useful when management functions can discover which data has been produced and stored in the past to check if the currently needed data is already available.</w:t>
      </w:r>
    </w:p>
    <w:p w14:paraId="5ADB9503" w14:textId="77777777" w:rsidR="00763178" w:rsidRPr="003A5B35" w:rsidRDefault="00763178" w:rsidP="00763178">
      <w:pPr>
        <w:pStyle w:val="Heading3"/>
        <w:rPr>
          <w:lang w:val="en-US"/>
        </w:rPr>
      </w:pPr>
      <w:bookmarkStart w:id="24" w:name="_Toc155086037"/>
      <w:r>
        <w:rPr>
          <w:lang w:val="en-US"/>
        </w:rPr>
        <w:t>6</w:t>
      </w:r>
      <w:r w:rsidRPr="003A5B35">
        <w:rPr>
          <w:lang w:val="en-US"/>
        </w:rPr>
        <w:t>.</w:t>
      </w:r>
      <w:r>
        <w:rPr>
          <w:lang w:val="en-US"/>
        </w:rPr>
        <w:t>3</w:t>
      </w:r>
      <w:r w:rsidRPr="003A5B35">
        <w:rPr>
          <w:lang w:val="en-US"/>
        </w:rPr>
        <w:t>.</w:t>
      </w:r>
      <w:r>
        <w:rPr>
          <w:lang w:val="en-US"/>
        </w:rPr>
        <w:t>2</w:t>
      </w:r>
      <w:r w:rsidRPr="003A5B35">
        <w:rPr>
          <w:lang w:val="en-US"/>
        </w:rPr>
        <w:tab/>
      </w:r>
      <w:ins w:id="25" w:author="Nokia(SS1)" w:date="2024-03-27T16:40:00Z">
        <w:r>
          <w:rPr>
            <w:lang w:val="en-US"/>
          </w:rPr>
          <w:t>Void</w:t>
        </w:r>
      </w:ins>
      <w:del w:id="26" w:author="Nokia(SS1)" w:date="2024-03-27T16:40:00Z">
        <w:r w:rsidDel="00F14616">
          <w:rPr>
            <w:lang w:val="en-US"/>
          </w:rPr>
          <w:delText>Use cases</w:delText>
        </w:r>
      </w:del>
      <w:bookmarkEnd w:id="24"/>
    </w:p>
    <w:p w14:paraId="34F08515" w14:textId="77777777" w:rsidR="00763178" w:rsidDel="00F14616" w:rsidRDefault="00763178" w:rsidP="00763178">
      <w:pPr>
        <w:rPr>
          <w:del w:id="27" w:author="Nokia(SS1)" w:date="2024-03-27T16:40:00Z"/>
        </w:rPr>
      </w:pPr>
      <w:del w:id="28" w:author="Nokia(SS1)" w:date="2024-03-27T16:40:00Z">
        <w:r w:rsidDel="00F14616">
          <w:delText>This clause describes the benefits of the subject capability.</w:delText>
        </w:r>
      </w:del>
    </w:p>
    <w:p w14:paraId="0A2E4D2D" w14:textId="77777777" w:rsidR="00763178" w:rsidRPr="003A5B35" w:rsidRDefault="00763178" w:rsidP="00763178">
      <w:pPr>
        <w:pStyle w:val="EditorsNote"/>
      </w:pPr>
      <w:del w:id="29" w:author="Nokia(SS1)" w:date="2024-03-27T16:40: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2D5362F5" w14:textId="77777777" w:rsidR="00763178" w:rsidRDefault="00763178" w:rsidP="00763178">
      <w:pPr>
        <w:pStyle w:val="Heading3"/>
      </w:pPr>
      <w:bookmarkStart w:id="30" w:name="_Toc155086038"/>
      <w:r>
        <w:t>6.3.3</w:t>
      </w:r>
      <w:r>
        <w:tab/>
        <w:t>Requirements</w:t>
      </w:r>
      <w:bookmarkEnd w:id="30"/>
    </w:p>
    <w:p w14:paraId="73081FE7" w14:textId="77777777" w:rsidR="00763178" w:rsidRDefault="00763178" w:rsidP="00763178">
      <w:r w:rsidRPr="00962E8B">
        <w:rPr>
          <w:lang w:eastAsia="ja-JP"/>
        </w:rPr>
        <w:t>REQ-</w:t>
      </w:r>
      <w:r>
        <w:rPr>
          <w:lang w:eastAsia="ja-JP"/>
        </w:rPr>
        <w:t>MDMS</w:t>
      </w:r>
      <w:r w:rsidRPr="00962E8B">
        <w:rPr>
          <w:lang w:eastAsia="ja-JP"/>
        </w:rPr>
        <w:t>-</w:t>
      </w:r>
      <w:r>
        <w:rPr>
          <w:lang w:eastAsia="ja-JP"/>
        </w:rPr>
        <w:t xml:space="preserve">CON-1: </w:t>
      </w:r>
      <w:r>
        <w:t>The 3GPP management system shall support the storing of produced management data.</w:t>
      </w:r>
    </w:p>
    <w:p w14:paraId="19BCC506" w14:textId="77777777" w:rsidR="00763178" w:rsidRDefault="00763178" w:rsidP="00763178">
      <w:pPr>
        <w:rPr>
          <w:lang w:eastAsia="ja-JP"/>
        </w:rPr>
      </w:pPr>
      <w:r w:rsidRPr="00962E8B">
        <w:rPr>
          <w:lang w:eastAsia="ja-JP"/>
        </w:rPr>
        <w:t>REQ-</w:t>
      </w:r>
      <w:r>
        <w:rPr>
          <w:lang w:eastAsia="ja-JP"/>
        </w:rPr>
        <w:t>MDMS</w:t>
      </w:r>
      <w:r w:rsidRPr="00962E8B">
        <w:rPr>
          <w:lang w:eastAsia="ja-JP"/>
        </w:rPr>
        <w:t>-</w:t>
      </w:r>
      <w:r>
        <w:rPr>
          <w:lang w:eastAsia="ja-JP"/>
        </w:rPr>
        <w:t xml:space="preserve">CON-2: </w:t>
      </w:r>
      <w:r>
        <w:t xml:space="preserve">The 3GPP management system </w:t>
      </w:r>
      <w:r w:rsidRPr="00AA7701">
        <w:rPr>
          <w:lang w:eastAsia="ja-JP"/>
        </w:rPr>
        <w:t xml:space="preserve">shall </w:t>
      </w:r>
      <w:r>
        <w:rPr>
          <w:lang w:eastAsia="ja-JP"/>
        </w:rPr>
        <w:t>enable an authorized data consumer to discover stored management data.</w:t>
      </w:r>
    </w:p>
    <w:p w14:paraId="79DF446D" w14:textId="77777777" w:rsidR="00763178" w:rsidRDefault="00763178" w:rsidP="00763178">
      <w:pPr>
        <w:rPr>
          <w:lang w:eastAsia="ja-JP"/>
        </w:rPr>
      </w:pPr>
      <w:r w:rsidRPr="00962E8B">
        <w:rPr>
          <w:lang w:eastAsia="ja-JP"/>
        </w:rPr>
        <w:t>REQ-</w:t>
      </w:r>
      <w:r>
        <w:rPr>
          <w:lang w:eastAsia="ja-JP"/>
        </w:rPr>
        <w:t>MDMS</w:t>
      </w:r>
      <w:r w:rsidRPr="00962E8B">
        <w:rPr>
          <w:lang w:eastAsia="ja-JP"/>
        </w:rPr>
        <w:t>-</w:t>
      </w:r>
      <w:r>
        <w:rPr>
          <w:lang w:eastAsia="ja-JP"/>
        </w:rPr>
        <w:t xml:space="preserve">CON-3: </w:t>
      </w:r>
      <w:r>
        <w:t xml:space="preserve">The 3GPP management system </w:t>
      </w:r>
      <w:r w:rsidRPr="00AA7701">
        <w:rPr>
          <w:lang w:eastAsia="ja-JP"/>
        </w:rPr>
        <w:t xml:space="preserve">shall </w:t>
      </w:r>
      <w:r>
        <w:rPr>
          <w:lang w:eastAsia="ja-JP"/>
        </w:rPr>
        <w:t>enable an authorized data consumer to retrieve stored management data.</w:t>
      </w:r>
    </w:p>
    <w:p w14:paraId="05511438" w14:textId="77777777" w:rsidR="00763178" w:rsidRDefault="00763178" w:rsidP="00763178">
      <w:pPr>
        <w:pStyle w:val="Heading2"/>
      </w:pPr>
      <w:bookmarkStart w:id="31" w:name="_Toc155086039"/>
      <w:r>
        <w:t>6.4</w:t>
      </w:r>
      <w:r>
        <w:tab/>
        <w:t>Managing external management data</w:t>
      </w:r>
      <w:bookmarkEnd w:id="31"/>
    </w:p>
    <w:p w14:paraId="12815D52" w14:textId="77777777" w:rsidR="00763178" w:rsidRDefault="00763178" w:rsidP="00763178">
      <w:pPr>
        <w:pStyle w:val="Heading3"/>
      </w:pPr>
      <w:bookmarkStart w:id="32" w:name="_Toc155086040"/>
      <w:r>
        <w:t>6.4.1</w:t>
      </w:r>
      <w:r>
        <w:tab/>
        <w:t>Description</w:t>
      </w:r>
      <w:bookmarkEnd w:id="32"/>
    </w:p>
    <w:p w14:paraId="07E5D661" w14:textId="77777777" w:rsidR="00763178" w:rsidRDefault="00763178" w:rsidP="00763178">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175DF493" w14:textId="77777777" w:rsidR="00763178" w:rsidRDefault="00763178" w:rsidP="00763178">
      <w:pPr>
        <w:rPr>
          <w:lang w:val="en-US"/>
        </w:rPr>
      </w:pPr>
      <w:r>
        <w:rPr>
          <w:lang w:val="en-US"/>
        </w:rPr>
        <w:lastRenderedPageBreak/>
        <w:t>External management data can be used for example as additional input for n</w:t>
      </w:r>
      <w:r w:rsidRPr="00BF70AB">
        <w:rPr>
          <w:lang w:val="en-US"/>
        </w:rPr>
        <w:t>etwork optimization</w:t>
      </w:r>
      <w:r>
        <w:rPr>
          <w:lang w:val="en-US"/>
        </w:rPr>
        <w:t xml:space="preserve"> and prediction.</w:t>
      </w:r>
    </w:p>
    <w:p w14:paraId="0A7C5AC3" w14:textId="77777777" w:rsidR="00763178" w:rsidRDefault="00763178" w:rsidP="00763178">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5FB29685" w14:textId="77777777" w:rsidR="00763178" w:rsidRDefault="00763178" w:rsidP="00763178">
      <w:pPr>
        <w:rPr>
          <w:lang w:val="en-US"/>
        </w:rPr>
      </w:pPr>
      <w:r>
        <w:rPr>
          <w:lang w:val="en-US"/>
        </w:rPr>
        <w:t>The definition of external data sources and the data formats they use is out of scope of this specification.</w:t>
      </w:r>
    </w:p>
    <w:p w14:paraId="6145688C" w14:textId="77777777" w:rsidR="00763178" w:rsidRDefault="00763178" w:rsidP="00763178">
      <w:pPr>
        <w:rPr>
          <w:lang w:val="en-US"/>
        </w:rPr>
      </w:pPr>
      <w:r>
        <w:rPr>
          <w:lang w:val="en-US"/>
        </w:rPr>
        <w:t>The target is to define generic management mechanisms that can cope with any kind of external data sources and data formats.</w:t>
      </w:r>
    </w:p>
    <w:p w14:paraId="3EC8A2D8" w14:textId="77777777" w:rsidR="00763178" w:rsidRPr="003A5B35" w:rsidRDefault="00763178" w:rsidP="00763178">
      <w:pPr>
        <w:pStyle w:val="Heading3"/>
        <w:rPr>
          <w:lang w:val="en-US"/>
        </w:rPr>
      </w:pPr>
      <w:bookmarkStart w:id="33" w:name="_Toc155086041"/>
      <w:r>
        <w:rPr>
          <w:lang w:val="en-US"/>
        </w:rPr>
        <w:t>6</w:t>
      </w:r>
      <w:r w:rsidRPr="003A5B35">
        <w:rPr>
          <w:lang w:val="en-US"/>
        </w:rPr>
        <w:t>.</w:t>
      </w:r>
      <w:r>
        <w:rPr>
          <w:lang w:val="en-US"/>
        </w:rPr>
        <w:t>4</w:t>
      </w:r>
      <w:r w:rsidRPr="003A5B35">
        <w:rPr>
          <w:lang w:val="en-US"/>
        </w:rPr>
        <w:t>.</w:t>
      </w:r>
      <w:r>
        <w:rPr>
          <w:lang w:val="en-US"/>
        </w:rPr>
        <w:t>2</w:t>
      </w:r>
      <w:r w:rsidRPr="003A5B35">
        <w:rPr>
          <w:lang w:val="en-US"/>
        </w:rPr>
        <w:tab/>
      </w:r>
      <w:ins w:id="34" w:author="Nokia(SS1)" w:date="2024-03-27T16:40:00Z">
        <w:r>
          <w:rPr>
            <w:lang w:val="en-US"/>
          </w:rPr>
          <w:t>Void</w:t>
        </w:r>
      </w:ins>
      <w:del w:id="35" w:author="Nokia(SS1)" w:date="2024-03-27T16:40:00Z">
        <w:r w:rsidDel="00F14616">
          <w:rPr>
            <w:lang w:val="en-US"/>
          </w:rPr>
          <w:delText>Use cases</w:delText>
        </w:r>
      </w:del>
      <w:bookmarkEnd w:id="33"/>
    </w:p>
    <w:p w14:paraId="321C0618" w14:textId="77777777" w:rsidR="00763178" w:rsidDel="00F14616" w:rsidRDefault="00763178" w:rsidP="00763178">
      <w:pPr>
        <w:rPr>
          <w:del w:id="36" w:author="Nokia(SS1)" w:date="2024-03-27T16:41:00Z"/>
        </w:rPr>
      </w:pPr>
      <w:del w:id="37" w:author="Nokia(SS1)" w:date="2024-03-27T16:41:00Z">
        <w:r w:rsidDel="00F14616">
          <w:delText>This clause describes the benefits of the subject capability.</w:delText>
        </w:r>
      </w:del>
    </w:p>
    <w:p w14:paraId="7822A773" w14:textId="77777777" w:rsidR="00763178" w:rsidRPr="003A5B35" w:rsidRDefault="00763178" w:rsidP="00763178">
      <w:pPr>
        <w:pStyle w:val="EditorsNote"/>
      </w:pPr>
      <w:del w:id="38" w:author="Nokia(SS1)" w:date="2024-03-27T16:41: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647ED3B9" w14:textId="77777777" w:rsidR="00763178" w:rsidRDefault="00763178" w:rsidP="00763178">
      <w:pPr>
        <w:pStyle w:val="Heading3"/>
      </w:pPr>
      <w:bookmarkStart w:id="39" w:name="_Toc155086042"/>
      <w:r>
        <w:t>6.4.3</w:t>
      </w:r>
      <w:r>
        <w:tab/>
        <w:t>Requirements</w:t>
      </w:r>
      <w:bookmarkEnd w:id="39"/>
    </w:p>
    <w:p w14:paraId="708D3E3D" w14:textId="77777777" w:rsidR="00763178" w:rsidRDefault="00763178" w:rsidP="00763178">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7599A8C9" w14:textId="77777777" w:rsidR="00763178" w:rsidRDefault="00763178" w:rsidP="00763178">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22ED2653" w14:textId="77777777" w:rsidR="00763178" w:rsidRDefault="00763178" w:rsidP="00763178">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7EE40901" w14:textId="77777777" w:rsidR="00763178" w:rsidRDefault="00763178" w:rsidP="00763178">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0D3A56D0" w14:textId="77777777" w:rsidR="00763178" w:rsidRDefault="00763178" w:rsidP="00763178">
      <w:pPr>
        <w:rPr>
          <w:lang w:eastAsia="ja-JP"/>
        </w:rPr>
      </w:pPr>
      <w:r w:rsidRPr="00962E8B">
        <w:rPr>
          <w:lang w:eastAsia="ja-JP"/>
        </w:rPr>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12212F53" w14:textId="77777777" w:rsidR="00763178" w:rsidRDefault="00763178" w:rsidP="00763178">
      <w:pPr>
        <w:pStyle w:val="NO"/>
        <w:rPr>
          <w:lang w:val="en-US"/>
        </w:rPr>
      </w:pPr>
      <w:r>
        <w:rPr>
          <w:lang w:eastAsia="ja-JP"/>
        </w:rPr>
        <w:t xml:space="preserve">NOTE: The term "external management data" relates to </w:t>
      </w:r>
      <w:r>
        <w:rPr>
          <w:lang w:val="en-US"/>
        </w:rPr>
        <w:t>data not specified by 3GPP.</w:t>
      </w:r>
    </w:p>
    <w:p w14:paraId="1E213AC0" w14:textId="77777777" w:rsidR="00763178" w:rsidRDefault="00763178" w:rsidP="00763178">
      <w:pPr>
        <w:pStyle w:val="Heading2"/>
        <w:rPr>
          <w:lang w:val="en-US"/>
        </w:rPr>
      </w:pPr>
      <w:bookmarkStart w:id="40" w:name="_Toc155086043"/>
      <w:r>
        <w:rPr>
          <w:lang w:val="en-US"/>
        </w:rPr>
        <w:t>6</w:t>
      </w:r>
      <w:r w:rsidRPr="00BA5012">
        <w:rPr>
          <w:lang w:val="en-US"/>
        </w:rPr>
        <w:t>.</w:t>
      </w:r>
      <w:r>
        <w:rPr>
          <w:lang w:val="en-US"/>
        </w:rPr>
        <w:t>5</w:t>
      </w:r>
      <w:r w:rsidRPr="00BA5012">
        <w:rPr>
          <w:lang w:val="en-US"/>
        </w:rPr>
        <w:tab/>
      </w:r>
      <w:r>
        <w:rPr>
          <w:lang w:val="en-US"/>
        </w:rPr>
        <w:t>Discovery of management data</w:t>
      </w:r>
      <w:bookmarkEnd w:id="40"/>
    </w:p>
    <w:p w14:paraId="7BD7A90B" w14:textId="77777777" w:rsidR="00763178" w:rsidRDefault="00763178" w:rsidP="00763178">
      <w:pPr>
        <w:pStyle w:val="Heading3"/>
      </w:pPr>
      <w:bookmarkStart w:id="41" w:name="_Toc82187504"/>
      <w:bookmarkStart w:id="42" w:name="_Toc155086044"/>
      <w:r>
        <w:t>6.5.1</w:t>
      </w:r>
      <w:r>
        <w:tab/>
        <w:t>Description</w:t>
      </w:r>
      <w:bookmarkEnd w:id="41"/>
      <w:bookmarkEnd w:id="42"/>
    </w:p>
    <w:p w14:paraId="1B7D0E46" w14:textId="77777777" w:rsidR="00763178" w:rsidRDefault="00763178" w:rsidP="00763178">
      <w:r>
        <w:t xml:space="preserve">Discovery of management data mechanism allows </w:t>
      </w:r>
      <w:proofErr w:type="spellStart"/>
      <w:r>
        <w:t>MnS</w:t>
      </w:r>
      <w:proofErr w:type="spellEnd"/>
      <w:r>
        <w:t xml:space="preserve"> consumers to discover what management data can be produced by the 3GPP management system without direct involvement of those </w:t>
      </w:r>
      <w:proofErr w:type="spellStart"/>
      <w:r>
        <w:t>MnS</w:t>
      </w:r>
      <w:proofErr w:type="spellEnd"/>
      <w:r>
        <w:t xml:space="preserve"> services producing the data, which can be time and resource consuming process.</w:t>
      </w:r>
    </w:p>
    <w:p w14:paraId="27994FE6" w14:textId="77777777" w:rsidR="00763178" w:rsidRDefault="00763178" w:rsidP="00763178">
      <w:r>
        <w:t xml:space="preserve">For this mechanism to work </w:t>
      </w:r>
      <w:proofErr w:type="spellStart"/>
      <w:r>
        <w:t>MnS</w:t>
      </w:r>
      <w:proofErr w:type="spellEnd"/>
      <w:r>
        <w:t xml:space="preserve"> producers as entities producing data, need to register what data they can produce by adding a corresponding record in the 3GPP management system.  </w:t>
      </w:r>
    </w:p>
    <w:p w14:paraId="3F9AF46F" w14:textId="77777777" w:rsidR="00763178" w:rsidRDefault="00763178" w:rsidP="00763178">
      <w:pPr>
        <w:pStyle w:val="NO"/>
      </w:pPr>
      <w:r>
        <w:rPr>
          <w:lang w:eastAsia="ja-JP"/>
        </w:rPr>
        <w:t>NOTE: The term "management data produced by 3GPP management system" relates to</w:t>
      </w:r>
    </w:p>
    <w:p w14:paraId="36A023E9" w14:textId="77777777" w:rsidR="00763178" w:rsidRPr="00BA5012" w:rsidRDefault="00763178" w:rsidP="00763178">
      <w:pPr>
        <w:pStyle w:val="NO"/>
        <w:rPr>
          <w:lang w:eastAsia="ja-JP"/>
        </w:rPr>
      </w:pPr>
      <w:r>
        <w:t>-</w:t>
      </w:r>
      <w:r>
        <w:tab/>
      </w:r>
      <w:r w:rsidRPr="00BA5012">
        <w:t>5G performance measurements as defined by TS 28.552 [</w:t>
      </w:r>
      <w:r>
        <w:t>4</w:t>
      </w:r>
      <w:r w:rsidRPr="00BA5012">
        <w:t>]</w:t>
      </w:r>
    </w:p>
    <w:p w14:paraId="388E7677" w14:textId="77777777" w:rsidR="00763178" w:rsidRPr="00BA5012" w:rsidRDefault="00763178" w:rsidP="00763178">
      <w:pPr>
        <w:pStyle w:val="NO"/>
        <w:rPr>
          <w:lang w:eastAsia="ja-JP"/>
        </w:rPr>
      </w:pPr>
      <w:r>
        <w:t>-</w:t>
      </w:r>
      <w:r>
        <w:tab/>
      </w:r>
      <w:r w:rsidRPr="00BA5012">
        <w:t>5G end to end key performance indicators as defined by TS 28.5</w:t>
      </w:r>
      <w:r>
        <w:t>5</w:t>
      </w:r>
      <w:r w:rsidRPr="00BA5012">
        <w:t>4 [</w:t>
      </w:r>
      <w:r>
        <w:t>5</w:t>
      </w:r>
      <w:r w:rsidRPr="00BA5012">
        <w:t>], and</w:t>
      </w:r>
    </w:p>
    <w:p w14:paraId="4C637E62" w14:textId="77777777" w:rsidR="00763178" w:rsidRDefault="00763178" w:rsidP="00763178">
      <w:pPr>
        <w:pStyle w:val="NO"/>
      </w:pPr>
      <w:r>
        <w:t>-</w:t>
      </w:r>
      <w:r>
        <w:tab/>
      </w:r>
      <w:r w:rsidRPr="00BA5012">
        <w:t xml:space="preserve">Trace/MDT data as defined by </w:t>
      </w:r>
      <w:r>
        <w:t xml:space="preserve">TS </w:t>
      </w:r>
      <w:r w:rsidRPr="00BA5012">
        <w:t>32.422 [</w:t>
      </w:r>
      <w:r>
        <w:t>6</w:t>
      </w:r>
      <w:r w:rsidRPr="00BA5012">
        <w:t>].</w:t>
      </w:r>
    </w:p>
    <w:p w14:paraId="1FF45690" w14:textId="77777777" w:rsidR="00763178" w:rsidRDefault="00763178" w:rsidP="00763178">
      <w:pPr>
        <w:pStyle w:val="Heading3"/>
        <w:rPr>
          <w:szCs w:val="28"/>
          <w:lang w:val="en-US"/>
        </w:rPr>
      </w:pPr>
      <w:bookmarkStart w:id="43" w:name="_Toc155086045"/>
      <w:r>
        <w:rPr>
          <w:szCs w:val="28"/>
          <w:lang w:val="en-US"/>
        </w:rPr>
        <w:t>6</w:t>
      </w:r>
      <w:r w:rsidRPr="001D2FFA">
        <w:rPr>
          <w:szCs w:val="28"/>
          <w:lang w:val="en-US"/>
        </w:rPr>
        <w:t>.</w:t>
      </w:r>
      <w:r>
        <w:rPr>
          <w:szCs w:val="28"/>
          <w:lang w:val="en-US"/>
        </w:rPr>
        <w:t>5.2</w:t>
      </w:r>
      <w:r w:rsidRPr="001D2FFA">
        <w:rPr>
          <w:szCs w:val="28"/>
          <w:lang w:val="en-US"/>
        </w:rPr>
        <w:tab/>
      </w:r>
      <w:ins w:id="44" w:author="Nokia(SS1)" w:date="2024-03-27T16:41:00Z">
        <w:r>
          <w:rPr>
            <w:szCs w:val="28"/>
            <w:lang w:val="en-US"/>
          </w:rPr>
          <w:t>Void</w:t>
        </w:r>
      </w:ins>
      <w:del w:id="45" w:author="Nokia(SS1)" w:date="2024-03-27T16:41:00Z">
        <w:r w:rsidDel="00F14616">
          <w:rPr>
            <w:szCs w:val="28"/>
            <w:lang w:val="en-US"/>
          </w:rPr>
          <w:delText>Use cases</w:delText>
        </w:r>
      </w:del>
      <w:bookmarkEnd w:id="43"/>
    </w:p>
    <w:p w14:paraId="7BA9876F" w14:textId="77777777" w:rsidR="00763178" w:rsidDel="00F14616" w:rsidRDefault="00763178" w:rsidP="00763178">
      <w:pPr>
        <w:rPr>
          <w:del w:id="46" w:author="Nokia(SS1)" w:date="2024-03-27T16:41:00Z"/>
        </w:rPr>
      </w:pPr>
      <w:del w:id="47" w:author="Nokia(SS1)" w:date="2024-03-27T16:41:00Z">
        <w:r w:rsidDel="00F14616">
          <w:delText>This clause describes the benefits of the subject capability.</w:delText>
        </w:r>
      </w:del>
    </w:p>
    <w:p w14:paraId="31BDA536" w14:textId="77777777" w:rsidR="00763178" w:rsidRPr="00D3182D" w:rsidRDefault="00763178" w:rsidP="00763178">
      <w:pPr>
        <w:pStyle w:val="EditorsNote"/>
      </w:pPr>
      <w:del w:id="48" w:author="Nokia(SS1)" w:date="2024-03-27T16:41:00Z">
        <w:r w:rsidDel="00F14616">
          <w:rPr>
            <w:lang w:eastAsia="ja-JP"/>
          </w:rPr>
          <w:delText>Editor's note: This clause will be extended with the benefits of the subject capability.</w:delText>
        </w:r>
      </w:del>
    </w:p>
    <w:p w14:paraId="5377D412" w14:textId="77777777" w:rsidR="00763178" w:rsidRDefault="00763178" w:rsidP="00763178">
      <w:pPr>
        <w:pStyle w:val="Heading3"/>
        <w:rPr>
          <w:szCs w:val="28"/>
          <w:lang w:val="en-US"/>
        </w:rPr>
      </w:pPr>
      <w:bookmarkStart w:id="49" w:name="_Toc155086046"/>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49"/>
    </w:p>
    <w:p w14:paraId="370F8D02" w14:textId="77777777" w:rsidR="00763178" w:rsidRDefault="00763178" w:rsidP="00763178">
      <w:pPr>
        <w:rPr>
          <w:lang w:eastAsia="ja-JP"/>
        </w:rPr>
      </w:pPr>
      <w:r w:rsidRPr="007112DC">
        <w:rPr>
          <w:lang w:eastAsia="ja-JP"/>
        </w:rPr>
        <w:t>REQ-DMSDIS-</w:t>
      </w:r>
      <w:r>
        <w:rPr>
          <w:lang w:eastAsia="ja-JP"/>
        </w:rPr>
        <w:t>CON</w:t>
      </w:r>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6AA150BA" w14:textId="77777777" w:rsidR="00763178" w:rsidRDefault="00763178" w:rsidP="00763178">
      <w:pPr>
        <w:pStyle w:val="NO"/>
      </w:pPr>
    </w:p>
    <w:p w14:paraId="49A2E8F4" w14:textId="77777777" w:rsidR="00763178" w:rsidRDefault="00763178" w:rsidP="00763178">
      <w:pPr>
        <w:pStyle w:val="Heading1"/>
        <w:pBdr>
          <w:top w:val="none" w:sz="0" w:space="0" w:color="auto"/>
        </w:pBdr>
        <w:tabs>
          <w:tab w:val="left" w:pos="1140"/>
        </w:tabs>
      </w:pPr>
      <w:bookmarkStart w:id="50" w:name="_Toc155086047"/>
      <w:r>
        <w:t>7</w:t>
      </w:r>
      <w:r>
        <w:tab/>
        <w:t>File management</w:t>
      </w:r>
      <w:bookmarkEnd w:id="50"/>
    </w:p>
    <w:p w14:paraId="09CFBC60" w14:textId="77777777" w:rsidR="00763178" w:rsidRPr="006E2A57" w:rsidRDefault="00763178" w:rsidP="00763178">
      <w:pPr>
        <w:pStyle w:val="Heading2"/>
        <w:rPr>
          <w:lang w:val="en-US"/>
        </w:rPr>
      </w:pPr>
      <w:bookmarkStart w:id="51" w:name="_Toc155086048"/>
      <w:r>
        <w:rPr>
          <w:lang w:val="en-US"/>
        </w:rPr>
        <w:t>7</w:t>
      </w:r>
      <w:r w:rsidRPr="006E2A57">
        <w:rPr>
          <w:lang w:val="en-US"/>
        </w:rPr>
        <w:t>.1</w:t>
      </w:r>
      <w:r w:rsidRPr="006E2A57">
        <w:rPr>
          <w:lang w:val="en-US"/>
        </w:rPr>
        <w:tab/>
        <w:t>File transfer</w:t>
      </w:r>
      <w:bookmarkEnd w:id="51"/>
    </w:p>
    <w:p w14:paraId="017A594A" w14:textId="77777777" w:rsidR="00763178" w:rsidRPr="006E2A57" w:rsidRDefault="00763178" w:rsidP="00763178">
      <w:pPr>
        <w:pStyle w:val="Heading3"/>
        <w:rPr>
          <w:lang w:val="en-US"/>
        </w:rPr>
      </w:pPr>
      <w:bookmarkStart w:id="52" w:name="_Toc155086049"/>
      <w:r>
        <w:rPr>
          <w:lang w:val="en-US"/>
        </w:rPr>
        <w:t>7</w:t>
      </w:r>
      <w:r w:rsidRPr="006E2A57">
        <w:rPr>
          <w:lang w:val="en-US"/>
        </w:rPr>
        <w:t>.1.1</w:t>
      </w:r>
      <w:r w:rsidRPr="006E2A57">
        <w:rPr>
          <w:lang w:val="en-US"/>
        </w:rPr>
        <w:tab/>
        <w:t>Description</w:t>
      </w:r>
      <w:bookmarkEnd w:id="52"/>
    </w:p>
    <w:p w14:paraId="4DC01804" w14:textId="77777777" w:rsidR="00763178" w:rsidRPr="00E079F8" w:rsidRDefault="00763178" w:rsidP="00763178">
      <w:r w:rsidRPr="00407AD4">
        <w:t xml:space="preserve">File management deals with transferring files between </w:t>
      </w:r>
      <w:proofErr w:type="spellStart"/>
      <w:r w:rsidRPr="00407AD4">
        <w:t>MnS</w:t>
      </w:r>
      <w:proofErr w:type="spellEnd"/>
      <w:r w:rsidRPr="00407AD4">
        <w:t xml:space="preserve"> producers and </w:t>
      </w:r>
      <w:proofErr w:type="spellStart"/>
      <w:r w:rsidRPr="00407AD4">
        <w:t>MnS</w:t>
      </w:r>
      <w:proofErr w:type="spellEnd"/>
      <w:r w:rsidRPr="00407AD4">
        <w:t xml:space="preserve"> consumers.</w:t>
      </w:r>
    </w:p>
    <w:p w14:paraId="5D662AC4" w14:textId="77777777" w:rsidR="00763178" w:rsidRPr="00407AD4" w:rsidRDefault="00763178" w:rsidP="00763178">
      <w:r>
        <w:t>Existing file transfer protocols are used. These protocols need to comply to requirements specified in this clause.</w:t>
      </w:r>
    </w:p>
    <w:p w14:paraId="33839A4A" w14:textId="77777777" w:rsidR="00763178" w:rsidRPr="003A5B35" w:rsidRDefault="00763178" w:rsidP="00763178">
      <w:pPr>
        <w:pStyle w:val="Heading3"/>
        <w:rPr>
          <w:lang w:val="en-US"/>
        </w:rPr>
      </w:pPr>
      <w:bookmarkStart w:id="53" w:name="_Toc155086050"/>
      <w:r>
        <w:rPr>
          <w:lang w:val="en-US"/>
        </w:rPr>
        <w:t>7</w:t>
      </w:r>
      <w:r w:rsidRPr="003A5B35">
        <w:rPr>
          <w:lang w:val="en-US"/>
        </w:rPr>
        <w:t>.1.</w:t>
      </w:r>
      <w:r>
        <w:rPr>
          <w:lang w:val="en-US"/>
        </w:rPr>
        <w:t>2</w:t>
      </w:r>
      <w:r w:rsidRPr="003A5B35">
        <w:rPr>
          <w:lang w:val="en-US"/>
        </w:rPr>
        <w:tab/>
      </w:r>
      <w:ins w:id="54" w:author="Nokia(SS1)" w:date="2024-03-27T16:41:00Z">
        <w:r>
          <w:rPr>
            <w:lang w:val="en-US"/>
          </w:rPr>
          <w:t>Void</w:t>
        </w:r>
      </w:ins>
      <w:del w:id="55" w:author="Nokia(SS1)" w:date="2024-03-27T16:42:00Z">
        <w:r w:rsidDel="00F14616">
          <w:rPr>
            <w:lang w:val="en-US"/>
          </w:rPr>
          <w:delText>Use cases</w:delText>
        </w:r>
      </w:del>
      <w:bookmarkEnd w:id="53"/>
    </w:p>
    <w:p w14:paraId="5AC2D0BD" w14:textId="77777777" w:rsidR="00763178" w:rsidDel="00F14616" w:rsidRDefault="00763178" w:rsidP="00763178">
      <w:pPr>
        <w:rPr>
          <w:del w:id="56" w:author="Nokia(SS1)" w:date="2024-03-27T16:42:00Z"/>
        </w:rPr>
      </w:pPr>
      <w:del w:id="57" w:author="Nokia(SS1)" w:date="2024-03-27T16:42:00Z">
        <w:r w:rsidDel="00F14616">
          <w:delText>This clause describes the benefits of the subject capability.</w:delText>
        </w:r>
      </w:del>
    </w:p>
    <w:p w14:paraId="7ECEC3EA" w14:textId="77777777" w:rsidR="00763178" w:rsidRPr="00671AC3" w:rsidRDefault="00763178" w:rsidP="00763178">
      <w:pPr>
        <w:pStyle w:val="EditorsNote"/>
      </w:pPr>
      <w:del w:id="58" w:author="Nokia(SS1)" w:date="2024-03-27T16:42: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5D3EDF5E" w14:textId="77777777" w:rsidR="00763178" w:rsidRDefault="00763178" w:rsidP="00763178">
      <w:pPr>
        <w:pStyle w:val="Heading3"/>
      </w:pPr>
      <w:bookmarkStart w:id="59" w:name="_Toc155086051"/>
      <w:r>
        <w:t>7.1.3</w:t>
      </w:r>
      <w:r>
        <w:tab/>
        <w:t>Requirements</w:t>
      </w:r>
      <w:bookmarkEnd w:id="59"/>
    </w:p>
    <w:p w14:paraId="500C00A0" w14:textId="77777777" w:rsidR="00763178" w:rsidRDefault="00763178" w:rsidP="00763178">
      <w:pPr>
        <w:rPr>
          <w:lang w:eastAsia="ja-JP"/>
        </w:rPr>
      </w:pPr>
      <w:r w:rsidRPr="00962E8B">
        <w:rPr>
          <w:lang w:eastAsia="ja-JP"/>
        </w:rPr>
        <w:t>REQ-</w:t>
      </w:r>
      <w:r>
        <w:rPr>
          <w:lang w:eastAsia="ja-JP"/>
        </w:rPr>
        <w:t>FMG-1: The file transfer protocol shall preserve the formatting of the file during exchange.</w:t>
      </w:r>
    </w:p>
    <w:p w14:paraId="7780CE0B" w14:textId="77777777" w:rsidR="00763178" w:rsidRDefault="00763178" w:rsidP="00763178">
      <w:pPr>
        <w:rPr>
          <w:lang w:eastAsia="ja-JP"/>
        </w:rPr>
      </w:pPr>
      <w:r w:rsidRPr="00962E8B">
        <w:rPr>
          <w:lang w:eastAsia="ja-JP"/>
        </w:rPr>
        <w:t>REQ-</w:t>
      </w:r>
      <w:r>
        <w:rPr>
          <w:lang w:eastAsia="ja-JP"/>
        </w:rPr>
        <w:t>FMG-2: The file transfer protocol shall preserve the encoding of the file during exchange.</w:t>
      </w:r>
    </w:p>
    <w:p w14:paraId="236D669F" w14:textId="77777777" w:rsidR="00763178" w:rsidRPr="00745609" w:rsidRDefault="00763178" w:rsidP="00763178">
      <w:pPr>
        <w:rPr>
          <w:lang w:eastAsia="ja-JP"/>
        </w:rPr>
      </w:pPr>
      <w:r w:rsidRPr="00962E8B">
        <w:rPr>
          <w:lang w:eastAsia="ja-JP"/>
        </w:rPr>
        <w:t>REQ-</w:t>
      </w:r>
      <w:r>
        <w:rPr>
          <w:lang w:eastAsia="ja-JP"/>
        </w:rPr>
        <w:t xml:space="preserve">FMG-3: The </w:t>
      </w:r>
      <w:proofErr w:type="spellStart"/>
      <w:r>
        <w:rPr>
          <w:lang w:eastAsia="ja-JP"/>
        </w:rPr>
        <w:t>MnS</w:t>
      </w:r>
      <w:proofErr w:type="spellEnd"/>
      <w:r>
        <w:rPr>
          <w:lang w:eastAsia="ja-JP"/>
        </w:rPr>
        <w:t xml:space="preserve"> producer shall support at least one of the following file transfer protocols: SFTP, FTPES, HTTPS.</w:t>
      </w:r>
    </w:p>
    <w:p w14:paraId="3706A785" w14:textId="77777777" w:rsidR="00763178" w:rsidRPr="00745609" w:rsidRDefault="00763178" w:rsidP="00763178">
      <w:pPr>
        <w:rPr>
          <w:lang w:eastAsia="ja-JP"/>
        </w:rPr>
      </w:pPr>
      <w:r w:rsidRPr="00962E8B">
        <w:rPr>
          <w:lang w:eastAsia="ja-JP"/>
        </w:rPr>
        <w:t>REQ-</w:t>
      </w:r>
      <w:r>
        <w:rPr>
          <w:lang w:eastAsia="ja-JP"/>
        </w:rPr>
        <w:t xml:space="preserve">FMG-4: The </w:t>
      </w:r>
      <w:proofErr w:type="spellStart"/>
      <w:r w:rsidRPr="00745609">
        <w:rPr>
          <w:lang w:eastAsia="ja-JP"/>
        </w:rPr>
        <w:t>MnS</w:t>
      </w:r>
      <w:proofErr w:type="spellEnd"/>
      <w:r w:rsidRPr="00745609">
        <w:rPr>
          <w:lang w:eastAsia="ja-JP"/>
        </w:rPr>
        <w:t xml:space="preserve"> consumer shall use the file transfer protocol supported by the </w:t>
      </w:r>
      <w:proofErr w:type="spellStart"/>
      <w:r w:rsidRPr="00745609">
        <w:rPr>
          <w:lang w:eastAsia="ja-JP"/>
        </w:rPr>
        <w:t>MnS</w:t>
      </w:r>
      <w:proofErr w:type="spellEnd"/>
      <w:r w:rsidRPr="00745609">
        <w:rPr>
          <w:lang w:eastAsia="ja-JP"/>
        </w:rPr>
        <w:t xml:space="preserve"> producer.</w:t>
      </w:r>
    </w:p>
    <w:p w14:paraId="15557748" w14:textId="77777777" w:rsidR="00763178" w:rsidRPr="00407AD4" w:rsidRDefault="00763178" w:rsidP="00763178">
      <w:pPr>
        <w:pStyle w:val="Heading2"/>
        <w:rPr>
          <w:lang w:val="en-US"/>
        </w:rPr>
      </w:pPr>
      <w:bookmarkStart w:id="60" w:name="_Toc155086052"/>
      <w:r>
        <w:rPr>
          <w:lang w:val="en-US"/>
        </w:rPr>
        <w:t>7</w:t>
      </w:r>
      <w:r w:rsidRPr="00407AD4">
        <w:rPr>
          <w:lang w:val="en-US"/>
        </w:rPr>
        <w:t>.2</w:t>
      </w:r>
      <w:r w:rsidRPr="00407AD4">
        <w:rPr>
          <w:lang w:val="en-US"/>
        </w:rPr>
        <w:tab/>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bookmarkEnd w:id="60"/>
    </w:p>
    <w:p w14:paraId="0ACDB018" w14:textId="77777777" w:rsidR="00763178" w:rsidRPr="00407AD4" w:rsidRDefault="00763178" w:rsidP="00763178">
      <w:pPr>
        <w:pStyle w:val="Heading3"/>
        <w:rPr>
          <w:lang w:val="en-US"/>
        </w:rPr>
      </w:pPr>
      <w:bookmarkStart w:id="61" w:name="_Toc155086053"/>
      <w:r>
        <w:rPr>
          <w:lang w:val="en-US"/>
        </w:rPr>
        <w:t>7</w:t>
      </w:r>
      <w:r w:rsidRPr="00407AD4">
        <w:rPr>
          <w:lang w:val="en-US"/>
        </w:rPr>
        <w:t>.2.1</w:t>
      </w:r>
      <w:r w:rsidRPr="00407AD4">
        <w:rPr>
          <w:lang w:val="en-US"/>
        </w:rPr>
        <w:tab/>
        <w:t>Description</w:t>
      </w:r>
      <w:bookmarkEnd w:id="61"/>
    </w:p>
    <w:p w14:paraId="0FE93F45" w14:textId="77777777" w:rsidR="00763178" w:rsidRPr="00B665BC" w:rsidRDefault="00763178" w:rsidP="00763178">
      <w:pPr>
        <w:rPr>
          <w:lang w:eastAsia="ja-JP"/>
        </w:rPr>
      </w:pPr>
      <w:r w:rsidRPr="00CB7192">
        <w:rPr>
          <w:lang w:eastAsia="ja-JP"/>
        </w:rPr>
        <w:t xml:space="preserve">File retrieval is when the </w:t>
      </w:r>
      <w:proofErr w:type="spellStart"/>
      <w:r w:rsidRPr="00CB7192">
        <w:rPr>
          <w:lang w:eastAsia="ja-JP"/>
        </w:rPr>
        <w:t>MnS</w:t>
      </w:r>
      <w:proofErr w:type="spellEnd"/>
      <w:r w:rsidRPr="00CB7192">
        <w:rPr>
          <w:lang w:eastAsia="ja-JP"/>
        </w:rPr>
        <w:t xml:space="preserve"> consumer retrieves (gets) a file from the </w:t>
      </w:r>
      <w:proofErr w:type="spellStart"/>
      <w:r w:rsidRPr="00CB7192">
        <w:rPr>
          <w:lang w:eastAsia="ja-JP"/>
        </w:rPr>
        <w:t>MnS</w:t>
      </w:r>
      <w:proofErr w:type="spellEnd"/>
      <w:r w:rsidRPr="00CB7192">
        <w:rPr>
          <w:lang w:eastAsia="ja-JP"/>
        </w:rPr>
        <w:t xml:space="preserve"> producer</w:t>
      </w:r>
      <w:r>
        <w:rPr>
          <w:lang w:eastAsia="ja-JP"/>
        </w:rPr>
        <w:t>.</w:t>
      </w:r>
      <w:r w:rsidRPr="00A30C78">
        <w:rPr>
          <w:lang w:eastAsia="ja-JP"/>
        </w:rPr>
        <w:t xml:space="preserve"> </w:t>
      </w:r>
      <w:r>
        <w:rPr>
          <w:lang w:eastAsia="ja-JP"/>
        </w:rPr>
        <w:t xml:space="preserve">Either the </w:t>
      </w:r>
      <w:proofErr w:type="spellStart"/>
      <w:r>
        <w:rPr>
          <w:lang w:eastAsia="ja-JP"/>
        </w:rPr>
        <w:t>MnS</w:t>
      </w:r>
      <w:proofErr w:type="spellEnd"/>
      <w:r>
        <w:rPr>
          <w:lang w:eastAsia="ja-JP"/>
        </w:rPr>
        <w:t xml:space="preserve"> consumer retrieves a file from the </w:t>
      </w:r>
      <w:proofErr w:type="spellStart"/>
      <w:r>
        <w:rPr>
          <w:lang w:eastAsia="ja-JP"/>
        </w:rPr>
        <w:t>MnS</w:t>
      </w:r>
      <w:proofErr w:type="spellEnd"/>
      <w:r>
        <w:rPr>
          <w:lang w:eastAsia="ja-JP"/>
        </w:rPr>
        <w:t xml:space="preserve"> producer because the </w:t>
      </w:r>
      <w:proofErr w:type="spellStart"/>
      <w:r>
        <w:rPr>
          <w:lang w:eastAsia="ja-JP"/>
        </w:rPr>
        <w:t>MnS</w:t>
      </w:r>
      <w:proofErr w:type="spellEnd"/>
      <w:r>
        <w:rPr>
          <w:lang w:eastAsia="ja-JP"/>
        </w:rPr>
        <w:t xml:space="preserve"> consumer receives a file ready notification from the </w:t>
      </w:r>
      <w:proofErr w:type="spellStart"/>
      <w:r>
        <w:rPr>
          <w:lang w:eastAsia="ja-JP"/>
        </w:rPr>
        <w:t>MnS</w:t>
      </w:r>
      <w:proofErr w:type="spellEnd"/>
      <w:r>
        <w:rPr>
          <w:lang w:eastAsia="ja-JP"/>
        </w:rPr>
        <w:t xml:space="preserve"> producer or the </w:t>
      </w:r>
      <w:proofErr w:type="spellStart"/>
      <w:r>
        <w:rPr>
          <w:lang w:eastAsia="ja-JP"/>
        </w:rPr>
        <w:t>MnS</w:t>
      </w:r>
      <w:proofErr w:type="spellEnd"/>
      <w:r>
        <w:rPr>
          <w:lang w:eastAsia="ja-JP"/>
        </w:rPr>
        <w:t xml:space="preserve"> consumer reads the list of available (ready) files on the </w:t>
      </w:r>
      <w:proofErr w:type="spellStart"/>
      <w:r>
        <w:rPr>
          <w:lang w:eastAsia="ja-JP"/>
        </w:rPr>
        <w:t>MnS</w:t>
      </w:r>
      <w:proofErr w:type="spellEnd"/>
      <w:r>
        <w:rPr>
          <w:lang w:eastAsia="ja-JP"/>
        </w:rPr>
        <w:t xml:space="preserve"> producer and decides to retrieve an available file.</w:t>
      </w:r>
    </w:p>
    <w:p w14:paraId="022CF68A" w14:textId="77777777" w:rsidR="00763178" w:rsidRPr="003A5B35" w:rsidRDefault="00763178" w:rsidP="00763178">
      <w:pPr>
        <w:pStyle w:val="Heading3"/>
        <w:rPr>
          <w:lang w:val="en-US"/>
        </w:rPr>
      </w:pPr>
      <w:bookmarkStart w:id="62" w:name="_Toc155086054"/>
      <w:r>
        <w:rPr>
          <w:lang w:val="en-US"/>
        </w:rPr>
        <w:t>7</w:t>
      </w:r>
      <w:r w:rsidRPr="003A5B35">
        <w:rPr>
          <w:lang w:val="en-US"/>
        </w:rPr>
        <w:t>.</w:t>
      </w:r>
      <w:r>
        <w:rPr>
          <w:lang w:val="en-US"/>
        </w:rPr>
        <w:t>2</w:t>
      </w:r>
      <w:r w:rsidRPr="003A5B35">
        <w:rPr>
          <w:lang w:val="en-US"/>
        </w:rPr>
        <w:t>.</w:t>
      </w:r>
      <w:r>
        <w:rPr>
          <w:lang w:val="en-US"/>
        </w:rPr>
        <w:t>2</w:t>
      </w:r>
      <w:r w:rsidRPr="003A5B35">
        <w:rPr>
          <w:lang w:val="en-US"/>
        </w:rPr>
        <w:tab/>
      </w:r>
      <w:ins w:id="63" w:author="Nokia(SS1)" w:date="2024-03-27T16:42:00Z">
        <w:r>
          <w:rPr>
            <w:lang w:val="en-US"/>
          </w:rPr>
          <w:t>Void</w:t>
        </w:r>
      </w:ins>
      <w:del w:id="64" w:author="Nokia(SS1)" w:date="2024-03-27T16:42:00Z">
        <w:r w:rsidDel="00F14616">
          <w:rPr>
            <w:lang w:val="en-US"/>
          </w:rPr>
          <w:delText>Use cases</w:delText>
        </w:r>
      </w:del>
      <w:bookmarkEnd w:id="62"/>
    </w:p>
    <w:p w14:paraId="11FAAFA7" w14:textId="77777777" w:rsidR="00763178" w:rsidDel="00F14616" w:rsidRDefault="00763178" w:rsidP="00763178">
      <w:pPr>
        <w:rPr>
          <w:del w:id="65" w:author="Nokia(SS1)" w:date="2024-03-27T16:42:00Z"/>
        </w:rPr>
      </w:pPr>
      <w:del w:id="66" w:author="Nokia(SS1)" w:date="2024-03-27T16:42:00Z">
        <w:r w:rsidDel="00F14616">
          <w:delText>This clause describes the benefits of the subject capability.</w:delText>
        </w:r>
      </w:del>
    </w:p>
    <w:p w14:paraId="593150E4" w14:textId="77777777" w:rsidR="00763178" w:rsidRPr="00671AC3" w:rsidRDefault="00763178" w:rsidP="00763178">
      <w:pPr>
        <w:pStyle w:val="EditorsNote"/>
      </w:pPr>
      <w:del w:id="67" w:author="Nokia(SS1)" w:date="2024-03-27T16:42: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53F926A6" w14:textId="77777777" w:rsidR="00763178" w:rsidRDefault="00763178" w:rsidP="00763178">
      <w:pPr>
        <w:pStyle w:val="Heading3"/>
      </w:pPr>
      <w:bookmarkStart w:id="68" w:name="_Toc155086055"/>
      <w:r>
        <w:t>7.2.3</w:t>
      </w:r>
      <w:r>
        <w:tab/>
        <w:t>Requirements</w:t>
      </w:r>
      <w:bookmarkEnd w:id="68"/>
    </w:p>
    <w:p w14:paraId="184C96C2" w14:textId="77777777" w:rsidR="00763178" w:rsidRDefault="00763178" w:rsidP="00763178">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w:t>
      </w:r>
      <w:proofErr w:type="spellStart"/>
      <w:r w:rsidRPr="00E05C71">
        <w:rPr>
          <w:lang w:eastAsia="ja-JP"/>
        </w:rPr>
        <w:t>MnS</w:t>
      </w:r>
      <w:proofErr w:type="spellEnd"/>
      <w:r w:rsidRPr="00E05C71">
        <w:rPr>
          <w:lang w:eastAsia="ja-JP"/>
        </w:rPr>
        <w:t xml:space="preserve"> producer shall support the capability </w:t>
      </w:r>
      <w:r>
        <w:rPr>
          <w:lang w:eastAsia="ja-JP"/>
        </w:rPr>
        <w:t>allowing</w:t>
      </w:r>
      <w:r w:rsidRPr="00E05C71">
        <w:rPr>
          <w:lang w:eastAsia="ja-JP"/>
        </w:rPr>
        <w:t xml:space="preserve"> a </w:t>
      </w:r>
      <w:proofErr w:type="spellStart"/>
      <w:r w:rsidRPr="00E05C71">
        <w:rPr>
          <w:lang w:eastAsia="ja-JP"/>
        </w:rPr>
        <w:t>MnS</w:t>
      </w:r>
      <w:proofErr w:type="spellEnd"/>
      <w:r w:rsidRPr="00E05C71">
        <w:rPr>
          <w:lang w:eastAsia="ja-JP"/>
        </w:rPr>
        <w:t xml:space="preserve"> consumer to </w:t>
      </w:r>
      <w:r>
        <w:rPr>
          <w:lang w:eastAsia="ja-JP"/>
        </w:rPr>
        <w:t>retrieve (get)</w:t>
      </w:r>
      <w:r w:rsidRPr="00E05C71">
        <w:rPr>
          <w:lang w:eastAsia="ja-JP"/>
        </w:rPr>
        <w:t xml:space="preserve"> a file from the </w:t>
      </w:r>
      <w:proofErr w:type="spellStart"/>
      <w:r w:rsidRPr="00E05C71">
        <w:rPr>
          <w:lang w:eastAsia="ja-JP"/>
        </w:rPr>
        <w:t>MnS</w:t>
      </w:r>
      <w:proofErr w:type="spellEnd"/>
      <w:r w:rsidRPr="00E05C71">
        <w:rPr>
          <w:lang w:eastAsia="ja-JP"/>
        </w:rPr>
        <w:t xml:space="preserve"> producer.</w:t>
      </w:r>
    </w:p>
    <w:p w14:paraId="4D404BE5" w14:textId="77777777" w:rsidR="00763178" w:rsidRDefault="00763178" w:rsidP="00763178">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w:t>
      </w:r>
      <w:proofErr w:type="spellStart"/>
      <w:r w:rsidRPr="00963926">
        <w:rPr>
          <w:lang w:eastAsia="ja-JP"/>
        </w:rPr>
        <w:t>MnS</w:t>
      </w:r>
      <w:proofErr w:type="spellEnd"/>
      <w:r w:rsidRPr="00963926">
        <w:rPr>
          <w:lang w:eastAsia="ja-JP"/>
        </w:rPr>
        <w:t xml:space="preserve"> </w:t>
      </w:r>
      <w:r>
        <w:rPr>
          <w:lang w:eastAsia="ja-JP"/>
        </w:rPr>
        <w:t>c</w:t>
      </w:r>
      <w:r w:rsidRPr="00963926">
        <w:rPr>
          <w:lang w:eastAsia="ja-JP"/>
        </w:rPr>
        <w:t xml:space="preserve">onsumer to retrieve the list of files available for transfer from 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roducer.</w:t>
      </w:r>
    </w:p>
    <w:p w14:paraId="36AC6B9B" w14:textId="77777777" w:rsidR="00763178" w:rsidRDefault="00763178" w:rsidP="00763178">
      <w:r w:rsidRPr="00962E8B">
        <w:rPr>
          <w:lang w:eastAsia="ja-JP"/>
        </w:rPr>
        <w:t>REQ-</w:t>
      </w:r>
      <w:r>
        <w:rPr>
          <w:lang w:eastAsia="ja-JP"/>
        </w:rPr>
        <w:t>FMR-3:</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about files that are available for retrieval.</w:t>
      </w:r>
    </w:p>
    <w:p w14:paraId="0FA8E3DE" w14:textId="77777777" w:rsidR="00763178" w:rsidRDefault="00763178" w:rsidP="00763178">
      <w:r w:rsidRPr="00962E8B">
        <w:rPr>
          <w:lang w:eastAsia="ja-JP"/>
        </w:rPr>
        <w:t>REQ-</w:t>
      </w:r>
      <w:r>
        <w:rPr>
          <w:lang w:eastAsia="ja-JP"/>
        </w:rPr>
        <w:t>FMR-4:</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w:t>
      </w:r>
      <w:r>
        <w:rPr>
          <w:lang w:eastAsia="zh-CN"/>
        </w:rPr>
        <w:t>about errors that occurred during the preparation of a file.</w:t>
      </w:r>
    </w:p>
    <w:p w14:paraId="5D3A64DC" w14:textId="77777777" w:rsidR="00763178" w:rsidRDefault="00763178" w:rsidP="00763178">
      <w:pPr>
        <w:rPr>
          <w:lang w:eastAsia="ja-JP"/>
        </w:rPr>
      </w:pPr>
      <w:r w:rsidRPr="00962E8B">
        <w:rPr>
          <w:lang w:eastAsia="ja-JP"/>
        </w:rPr>
        <w:t>REQ-</w:t>
      </w:r>
      <w:r>
        <w:rPr>
          <w:lang w:eastAsia="ja-JP"/>
        </w:rPr>
        <w:t xml:space="preserve">FMR-5: The information transferred to a </w:t>
      </w:r>
      <w:proofErr w:type="spellStart"/>
      <w:r>
        <w:rPr>
          <w:lang w:eastAsia="ja-JP"/>
        </w:rPr>
        <w:t>MnS</w:t>
      </w:r>
      <w:proofErr w:type="spellEnd"/>
      <w:r>
        <w:rPr>
          <w:lang w:eastAsia="ja-JP"/>
        </w:rPr>
        <w:t xml:space="preserve"> consumer about an available file shall allow associating the file to the process on the </w:t>
      </w:r>
      <w:proofErr w:type="spellStart"/>
      <w:r>
        <w:rPr>
          <w:lang w:eastAsia="ja-JP"/>
        </w:rPr>
        <w:t>MnS</w:t>
      </w:r>
      <w:proofErr w:type="spellEnd"/>
      <w:r>
        <w:rPr>
          <w:lang w:eastAsia="ja-JP"/>
        </w:rPr>
        <w:t xml:space="preserve"> producer that generated the file, if any such process exists and has an identifier.</w:t>
      </w:r>
    </w:p>
    <w:p w14:paraId="243C2204" w14:textId="77777777" w:rsidR="00763178" w:rsidRPr="00BD71D8" w:rsidRDefault="00763178" w:rsidP="00763178">
      <w:pPr>
        <w:rPr>
          <w:lang w:eastAsia="ja-JP"/>
        </w:rPr>
      </w:pPr>
      <w:r w:rsidRPr="00962E8B">
        <w:rPr>
          <w:lang w:eastAsia="ja-JP"/>
        </w:rPr>
        <w:lastRenderedPageBreak/>
        <w:t>REQ-</w:t>
      </w:r>
      <w:r>
        <w:rPr>
          <w:lang w:eastAsia="ja-JP"/>
        </w:rPr>
        <w:t xml:space="preserve">FMR-6: The </w:t>
      </w:r>
      <w:proofErr w:type="spellStart"/>
      <w:r>
        <w:rPr>
          <w:lang w:eastAsia="ja-JP"/>
        </w:rPr>
        <w:t>MnS</w:t>
      </w:r>
      <w:proofErr w:type="spellEnd"/>
      <w:r>
        <w:rPr>
          <w:lang w:eastAsia="ja-JP"/>
        </w:rPr>
        <w:t xml:space="preserve"> producer shall support the capability allowing a </w:t>
      </w:r>
      <w:proofErr w:type="spellStart"/>
      <w:r>
        <w:rPr>
          <w:lang w:eastAsia="ja-JP"/>
        </w:rPr>
        <w:t>MnS</w:t>
      </w:r>
      <w:proofErr w:type="spellEnd"/>
      <w:r>
        <w:rPr>
          <w:lang w:eastAsia="ja-JP"/>
        </w:rPr>
        <w:t xml:space="preserve"> consumer to indicate to the </w:t>
      </w:r>
      <w:proofErr w:type="spellStart"/>
      <w:r>
        <w:rPr>
          <w:lang w:eastAsia="ja-JP"/>
        </w:rPr>
        <w:t>MnS</w:t>
      </w:r>
      <w:proofErr w:type="spellEnd"/>
      <w:r>
        <w:rPr>
          <w:lang w:eastAsia="ja-JP"/>
        </w:rPr>
        <w:t xml:space="preserve"> producer, that the </w:t>
      </w:r>
      <w:proofErr w:type="spellStart"/>
      <w:r>
        <w:rPr>
          <w:lang w:eastAsia="ja-JP"/>
        </w:rPr>
        <w:t>MnS</w:t>
      </w:r>
      <w:proofErr w:type="spellEnd"/>
      <w:r>
        <w:rPr>
          <w:lang w:eastAsia="ja-JP"/>
        </w:rPr>
        <w:t xml:space="preserve"> consumer does not need a file anymore, such that the </w:t>
      </w:r>
      <w:proofErr w:type="spellStart"/>
      <w:r>
        <w:rPr>
          <w:lang w:eastAsia="ja-JP"/>
        </w:rPr>
        <w:t>MnS</w:t>
      </w:r>
      <w:proofErr w:type="spellEnd"/>
      <w:r>
        <w:rPr>
          <w:lang w:eastAsia="ja-JP"/>
        </w:rPr>
        <w:t xml:space="preserve"> producer hides the file in responses to subsequent read requests or decide to delete it altogether.</w:t>
      </w:r>
    </w:p>
    <w:p w14:paraId="31F1C1FB" w14:textId="77777777" w:rsidR="00763178" w:rsidRPr="00C9492F" w:rsidRDefault="00763178" w:rsidP="00763178">
      <w:pPr>
        <w:pStyle w:val="Heading2"/>
        <w:rPr>
          <w:lang w:val="en-US"/>
        </w:rPr>
      </w:pPr>
      <w:bookmarkStart w:id="69" w:name="_Toc155086056"/>
      <w:r>
        <w:rPr>
          <w:lang w:val="en-US"/>
        </w:rPr>
        <w:t>7.3</w:t>
      </w:r>
      <w:r>
        <w:rPr>
          <w:lang w:val="en-US"/>
        </w:rPr>
        <w:tab/>
      </w:r>
      <w:r w:rsidRPr="00C9492F">
        <w:rPr>
          <w:lang w:val="en-US"/>
        </w:rPr>
        <w:t xml:space="preserve">File </w:t>
      </w:r>
      <w:r>
        <w:rPr>
          <w:lang w:val="en-US"/>
        </w:rPr>
        <w:t xml:space="preserve">push from a </w:t>
      </w:r>
      <w:proofErr w:type="spellStart"/>
      <w:r>
        <w:rPr>
          <w:lang w:val="en-US"/>
        </w:rPr>
        <w:t>MnS</w:t>
      </w:r>
      <w:proofErr w:type="spellEnd"/>
      <w:r>
        <w:rPr>
          <w:lang w:val="en-US"/>
        </w:rPr>
        <w:t xml:space="preserve"> producer to a </w:t>
      </w:r>
      <w:proofErr w:type="spellStart"/>
      <w:r>
        <w:rPr>
          <w:lang w:val="en-US"/>
        </w:rPr>
        <w:t>MnS</w:t>
      </w:r>
      <w:proofErr w:type="spellEnd"/>
      <w:r>
        <w:rPr>
          <w:lang w:val="en-US"/>
        </w:rPr>
        <w:t xml:space="preserve"> consumer</w:t>
      </w:r>
      <w:bookmarkEnd w:id="69"/>
    </w:p>
    <w:p w14:paraId="22AB7B73" w14:textId="77777777" w:rsidR="00763178" w:rsidRPr="00C9492F" w:rsidRDefault="00763178" w:rsidP="00763178">
      <w:pPr>
        <w:pStyle w:val="Heading3"/>
        <w:rPr>
          <w:lang w:val="en-US"/>
        </w:rPr>
      </w:pPr>
      <w:bookmarkStart w:id="70" w:name="_Toc155086057"/>
      <w:r>
        <w:rPr>
          <w:lang w:val="en-US"/>
        </w:rPr>
        <w:t>7</w:t>
      </w:r>
      <w:r w:rsidRPr="00C9492F">
        <w:rPr>
          <w:lang w:val="en-US"/>
        </w:rPr>
        <w:t>.</w:t>
      </w:r>
      <w:r>
        <w:rPr>
          <w:lang w:val="en-US"/>
        </w:rPr>
        <w:t>3</w:t>
      </w:r>
      <w:r w:rsidRPr="00C9492F">
        <w:rPr>
          <w:lang w:val="en-US"/>
        </w:rPr>
        <w:t>.1</w:t>
      </w:r>
      <w:r w:rsidRPr="00C9492F">
        <w:rPr>
          <w:lang w:val="en-US"/>
        </w:rPr>
        <w:tab/>
        <w:t>Description</w:t>
      </w:r>
      <w:bookmarkEnd w:id="70"/>
    </w:p>
    <w:p w14:paraId="27ABA646" w14:textId="77777777" w:rsidR="00763178" w:rsidRPr="00745609" w:rsidRDefault="00763178" w:rsidP="00763178">
      <w:pPr>
        <w:rPr>
          <w:lang w:eastAsia="ja-JP"/>
        </w:rPr>
      </w:pPr>
      <w:r>
        <w:rPr>
          <w:lang w:eastAsia="ja-JP"/>
        </w:rPr>
        <w:t xml:space="preserve">For file push, the </w:t>
      </w:r>
      <w:proofErr w:type="spellStart"/>
      <w:r w:rsidRPr="00CB7192">
        <w:rPr>
          <w:lang w:eastAsia="ja-JP"/>
        </w:rPr>
        <w:t>MnS</w:t>
      </w:r>
      <w:proofErr w:type="spellEnd"/>
      <w:r w:rsidRPr="00CB7192">
        <w:rPr>
          <w:lang w:eastAsia="ja-JP"/>
        </w:rPr>
        <w:t xml:space="preserve"> producer pushes a file to the </w:t>
      </w:r>
      <w:proofErr w:type="spellStart"/>
      <w:r w:rsidRPr="00CB7192">
        <w:rPr>
          <w:lang w:eastAsia="ja-JP"/>
        </w:rPr>
        <w:t>MnS</w:t>
      </w:r>
      <w:proofErr w:type="spellEnd"/>
      <w:r w:rsidRPr="00CB7192">
        <w:rPr>
          <w:lang w:eastAsia="ja-JP"/>
        </w:rPr>
        <w:t xml:space="preserve"> consumer or a designated file server. Either the </w:t>
      </w:r>
      <w:proofErr w:type="spellStart"/>
      <w:r w:rsidRPr="00CB7192">
        <w:rPr>
          <w:lang w:eastAsia="ja-JP"/>
        </w:rPr>
        <w:t>MnS</w:t>
      </w:r>
      <w:proofErr w:type="spellEnd"/>
      <w:r w:rsidRPr="00CB7192">
        <w:rPr>
          <w:lang w:eastAsia="ja-JP"/>
        </w:rPr>
        <w:t xml:space="preserve"> producer pushes the file because the </w:t>
      </w:r>
      <w:proofErr w:type="spellStart"/>
      <w:r w:rsidRPr="00CB7192">
        <w:rPr>
          <w:lang w:eastAsia="ja-JP"/>
        </w:rPr>
        <w:t>MnS</w:t>
      </w:r>
      <w:proofErr w:type="spellEnd"/>
      <w:r w:rsidRPr="00CB7192">
        <w:rPr>
          <w:lang w:eastAsia="ja-JP"/>
        </w:rPr>
        <w:t xml:space="preserve"> consumer requests the </w:t>
      </w:r>
      <w:proofErr w:type="spellStart"/>
      <w:r w:rsidRPr="00CB7192">
        <w:rPr>
          <w:lang w:eastAsia="ja-JP"/>
        </w:rPr>
        <w:t>MnS</w:t>
      </w:r>
      <w:proofErr w:type="spellEnd"/>
      <w:r w:rsidRPr="00CB7192">
        <w:rPr>
          <w:lang w:eastAsia="ja-JP"/>
        </w:rPr>
        <w:t xml:space="preserve"> producer to push the file or the </w:t>
      </w:r>
      <w:proofErr w:type="spellStart"/>
      <w:r w:rsidRPr="00CB7192">
        <w:rPr>
          <w:lang w:eastAsia="ja-JP"/>
        </w:rPr>
        <w:t>MnS</w:t>
      </w:r>
      <w:proofErr w:type="spellEnd"/>
      <w:r w:rsidRPr="00CB7192">
        <w:rPr>
          <w:lang w:eastAsia="ja-JP"/>
        </w:rPr>
        <w:t xml:space="preserve"> consumer configures the </w:t>
      </w:r>
      <w:proofErr w:type="spellStart"/>
      <w:r w:rsidRPr="00CB7192">
        <w:rPr>
          <w:lang w:eastAsia="ja-JP"/>
        </w:rPr>
        <w:t>MnS</w:t>
      </w:r>
      <w:proofErr w:type="spellEnd"/>
      <w:r w:rsidRPr="00CB7192">
        <w:rPr>
          <w:lang w:eastAsia="ja-JP"/>
        </w:rPr>
        <w:t xml:space="preserve"> Producer to push a file based on an event </w:t>
      </w:r>
      <w:proofErr w:type="spellStart"/>
      <w:r w:rsidRPr="00CB7192">
        <w:rPr>
          <w:lang w:eastAsia="ja-JP"/>
        </w:rPr>
        <w:t>occuring</w:t>
      </w:r>
      <w:proofErr w:type="spellEnd"/>
      <w:r w:rsidRPr="00CB7192">
        <w:rPr>
          <w:lang w:eastAsia="ja-JP"/>
        </w:rPr>
        <w:t xml:space="preserve"> on the </w:t>
      </w:r>
      <w:proofErr w:type="spellStart"/>
      <w:r w:rsidRPr="00CB7192">
        <w:rPr>
          <w:lang w:eastAsia="ja-JP"/>
        </w:rPr>
        <w:t>MnS</w:t>
      </w:r>
      <w:proofErr w:type="spellEnd"/>
      <w:r w:rsidRPr="00CB7192">
        <w:rPr>
          <w:lang w:eastAsia="ja-JP"/>
        </w:rPr>
        <w:t xml:space="preserve"> producer, such as the availability of a file</w:t>
      </w:r>
      <w:r>
        <w:rPr>
          <w:lang w:eastAsia="ja-JP"/>
        </w:rPr>
        <w:t xml:space="preserve">. </w:t>
      </w:r>
    </w:p>
    <w:p w14:paraId="7F168772" w14:textId="77777777" w:rsidR="00763178" w:rsidRPr="003A5B35" w:rsidRDefault="00763178" w:rsidP="00763178">
      <w:pPr>
        <w:pStyle w:val="Heading3"/>
        <w:rPr>
          <w:lang w:val="en-US"/>
        </w:rPr>
      </w:pPr>
      <w:bookmarkStart w:id="71" w:name="_Toc155086058"/>
      <w:r>
        <w:rPr>
          <w:lang w:val="en-US"/>
        </w:rPr>
        <w:t>7</w:t>
      </w:r>
      <w:r w:rsidRPr="003A5B35">
        <w:rPr>
          <w:lang w:val="en-US"/>
        </w:rPr>
        <w:t>.</w:t>
      </w:r>
      <w:r>
        <w:rPr>
          <w:lang w:val="en-US"/>
        </w:rPr>
        <w:t>3</w:t>
      </w:r>
      <w:r w:rsidRPr="003A5B35">
        <w:rPr>
          <w:lang w:val="en-US"/>
        </w:rPr>
        <w:t>.</w:t>
      </w:r>
      <w:r>
        <w:rPr>
          <w:lang w:val="en-US"/>
        </w:rPr>
        <w:t>2</w:t>
      </w:r>
      <w:r w:rsidRPr="003A5B35">
        <w:rPr>
          <w:lang w:val="en-US"/>
        </w:rPr>
        <w:tab/>
      </w:r>
      <w:ins w:id="72" w:author="Nokia(SS1)" w:date="2024-03-27T16:42:00Z">
        <w:r>
          <w:rPr>
            <w:lang w:val="en-US"/>
          </w:rPr>
          <w:t>Void</w:t>
        </w:r>
      </w:ins>
      <w:del w:id="73" w:author="Nokia(SS1)" w:date="2024-03-27T16:42:00Z">
        <w:r w:rsidDel="00F14616">
          <w:rPr>
            <w:lang w:val="en-US"/>
          </w:rPr>
          <w:delText>Use cases</w:delText>
        </w:r>
      </w:del>
      <w:bookmarkEnd w:id="71"/>
    </w:p>
    <w:p w14:paraId="1E570D36" w14:textId="77777777" w:rsidR="00763178" w:rsidDel="00F14616" w:rsidRDefault="00763178" w:rsidP="00763178">
      <w:pPr>
        <w:rPr>
          <w:del w:id="74" w:author="Nokia(SS1)" w:date="2024-03-27T16:42:00Z"/>
        </w:rPr>
      </w:pPr>
      <w:del w:id="75" w:author="Nokia(SS1)" w:date="2024-03-27T16:42:00Z">
        <w:r w:rsidDel="00F14616">
          <w:delText>This clause describes the benefits of the subject capability.</w:delText>
        </w:r>
      </w:del>
    </w:p>
    <w:p w14:paraId="0CA2A092" w14:textId="77777777" w:rsidR="00763178" w:rsidRPr="00671AC3" w:rsidRDefault="00763178" w:rsidP="00763178">
      <w:pPr>
        <w:pStyle w:val="EditorsNote"/>
      </w:pPr>
      <w:del w:id="76" w:author="Nokia(SS1)" w:date="2024-03-27T16:42: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55F6AD3F" w14:textId="77777777" w:rsidR="00763178" w:rsidRPr="00C9492F" w:rsidRDefault="00763178" w:rsidP="00763178">
      <w:pPr>
        <w:pStyle w:val="Heading3"/>
        <w:rPr>
          <w:lang w:val="en-US"/>
        </w:rPr>
      </w:pPr>
      <w:bookmarkStart w:id="77" w:name="_Toc155086059"/>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77"/>
    </w:p>
    <w:p w14:paraId="73612A2B" w14:textId="77777777" w:rsidR="00763178" w:rsidRPr="00233187" w:rsidRDefault="00763178" w:rsidP="00763178">
      <w:pPr>
        <w:rPr>
          <w:lang w:eastAsia="ja-JP"/>
        </w:rPr>
      </w:pPr>
      <w:r w:rsidRPr="00962E8B">
        <w:rPr>
          <w:lang w:eastAsia="ja-JP"/>
        </w:rPr>
        <w:t>REQ-</w:t>
      </w:r>
      <w:r>
        <w:rPr>
          <w:lang w:eastAsia="ja-JP"/>
        </w:rPr>
        <w:t>FMP-1: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719B9D1E" w14:textId="77777777" w:rsidR="00763178" w:rsidRPr="00C7084E" w:rsidRDefault="00763178" w:rsidP="00763178">
      <w:pPr>
        <w:rPr>
          <w:lang w:eastAsia="ja-JP"/>
        </w:rPr>
      </w:pPr>
      <w:r w:rsidRPr="00962E8B">
        <w:rPr>
          <w:lang w:eastAsia="ja-JP"/>
        </w:rPr>
        <w:t>REQ-</w:t>
      </w:r>
      <w:r>
        <w:rPr>
          <w:lang w:eastAsia="ja-JP"/>
        </w:rPr>
        <w:t>FMP-2: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w:t>
      </w:r>
      <w:r>
        <w:rPr>
          <w:lang w:eastAsia="ja-JP"/>
        </w:rPr>
        <w:t>push</w:t>
      </w:r>
      <w:r w:rsidRPr="00745609">
        <w:rPr>
          <w:lang w:eastAsia="ja-JP"/>
        </w:rPr>
        <w:t xml:space="preserve">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79E77E82" w14:textId="77777777" w:rsidR="00763178" w:rsidRDefault="00763178" w:rsidP="00763178">
      <w:pPr>
        <w:rPr>
          <w:lang w:eastAsia="ja-JP"/>
        </w:rPr>
      </w:pPr>
      <w:r w:rsidRPr="00962E8B">
        <w:rPr>
          <w:lang w:eastAsia="ja-JP"/>
        </w:rPr>
        <w:t>REQ-</w:t>
      </w:r>
      <w:r>
        <w:rPr>
          <w:lang w:eastAsia="ja-JP"/>
        </w:rPr>
        <w:t>FMP-3: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w:t>
      </w:r>
      <w:r>
        <w:rPr>
          <w:lang w:eastAsia="ja-JP"/>
        </w:rPr>
        <w:t>,</w:t>
      </w:r>
      <w:r w:rsidRPr="00745609">
        <w:rPr>
          <w:lang w:eastAsia="ja-JP"/>
        </w:rPr>
        <w:t xml:space="preserve"> that has </w:t>
      </w:r>
      <w:r>
        <w:rPr>
          <w:lang w:eastAsia="ja-JP"/>
        </w:rPr>
        <w:t>triggered</w:t>
      </w:r>
      <w:r w:rsidRPr="00745609">
        <w:rPr>
          <w:lang w:eastAsia="ja-JP"/>
        </w:rPr>
        <w:t xml:space="preserve"> a file </w:t>
      </w:r>
      <w:r>
        <w:rPr>
          <w:lang w:eastAsia="ja-JP"/>
        </w:rPr>
        <w:t>push</w:t>
      </w:r>
      <w:r w:rsidRPr="00745609">
        <w:rPr>
          <w:lang w:eastAsia="ja-JP"/>
        </w:rPr>
        <w:t xml:space="preserve">, </w:t>
      </w:r>
      <w:r>
        <w:rPr>
          <w:lang w:eastAsia="ja-JP"/>
        </w:rPr>
        <w:t xml:space="preserve">or any other </w:t>
      </w:r>
      <w:proofErr w:type="spellStart"/>
      <w:r>
        <w:rPr>
          <w:lang w:eastAsia="ja-JP"/>
        </w:rPr>
        <w:t>MnS</w:t>
      </w:r>
      <w:proofErr w:type="spellEnd"/>
      <w:r>
        <w:rPr>
          <w:lang w:eastAsia="ja-JP"/>
        </w:rPr>
        <w:t xml:space="preserve"> consumer </w:t>
      </w:r>
      <w:r w:rsidRPr="00745609">
        <w:rPr>
          <w:lang w:eastAsia="ja-JP"/>
        </w:rPr>
        <w:t xml:space="preserve">about the progress of that file </w:t>
      </w:r>
      <w:r>
        <w:rPr>
          <w:lang w:eastAsia="ja-JP"/>
        </w:rPr>
        <w:t>push</w:t>
      </w:r>
      <w:r w:rsidRPr="00745609">
        <w:rPr>
          <w:lang w:eastAsia="ja-JP"/>
        </w:rPr>
        <w:t>.</w:t>
      </w:r>
    </w:p>
    <w:p w14:paraId="40ED2FBF" w14:textId="77777777" w:rsidR="00763178" w:rsidRPr="00233187" w:rsidRDefault="00763178" w:rsidP="00763178">
      <w:pPr>
        <w:rPr>
          <w:lang w:eastAsia="ja-JP"/>
        </w:rPr>
      </w:pPr>
      <w:r w:rsidRPr="00962E8B">
        <w:rPr>
          <w:lang w:eastAsia="ja-JP"/>
        </w:rPr>
        <w:t>REQ-</w:t>
      </w:r>
      <w:r>
        <w:rPr>
          <w:lang w:eastAsia="ja-JP"/>
        </w:rPr>
        <w:t>FMP-4:</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 xml:space="preserve">the </w:t>
      </w:r>
      <w:proofErr w:type="spellStart"/>
      <w:r w:rsidRPr="003B404E">
        <w:rPr>
          <w:lang w:eastAsia="ja-JP"/>
        </w:rPr>
        <w:t>MnS</w:t>
      </w:r>
      <w:proofErr w:type="spellEnd"/>
      <w:r w:rsidRPr="003B404E">
        <w:rPr>
          <w:lang w:eastAsia="ja-JP"/>
        </w:rPr>
        <w:t xml:space="preserve">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proofErr w:type="spellStart"/>
      <w:r w:rsidRPr="00233187">
        <w:rPr>
          <w:lang w:eastAsia="ja-JP"/>
        </w:rPr>
        <w:t>MnS</w:t>
      </w:r>
      <w:proofErr w:type="spellEnd"/>
      <w:r w:rsidRPr="00233187">
        <w:rPr>
          <w:lang w:eastAsia="ja-JP"/>
        </w:rPr>
        <w:t xml:space="preserve"> consumer.</w:t>
      </w:r>
    </w:p>
    <w:p w14:paraId="664D893A" w14:textId="77777777" w:rsidR="00763178" w:rsidRPr="00745609" w:rsidRDefault="00763178" w:rsidP="00763178">
      <w:pPr>
        <w:rPr>
          <w:lang w:eastAsia="ja-JP"/>
        </w:rPr>
      </w:pPr>
      <w:r w:rsidRPr="00962E8B">
        <w:rPr>
          <w:lang w:eastAsia="ja-JP"/>
        </w:rPr>
        <w:t>REQ-</w:t>
      </w:r>
      <w:r>
        <w:rPr>
          <w:lang w:eastAsia="ja-JP"/>
        </w:rPr>
        <w:t>FMP-5:</w:t>
      </w:r>
      <w:r w:rsidRPr="003B404E">
        <w:rPr>
          <w:lang w:eastAsia="ja-JP"/>
        </w:rPr>
        <w:t xml:space="preserve"> The </w:t>
      </w:r>
      <w:proofErr w:type="spellStart"/>
      <w:r w:rsidRPr="003B404E">
        <w:rPr>
          <w:lang w:eastAsia="ja-JP"/>
        </w:rPr>
        <w:t>MnS</w:t>
      </w:r>
      <w:proofErr w:type="spellEnd"/>
      <w:r w:rsidRPr="003B404E">
        <w:rPr>
          <w:lang w:eastAsia="ja-JP"/>
        </w:rPr>
        <w:t xml:space="preserve"> producer shall support the capability for a </w:t>
      </w:r>
      <w:proofErr w:type="spellStart"/>
      <w:r w:rsidRPr="003B404E">
        <w:rPr>
          <w:lang w:eastAsia="ja-JP"/>
        </w:rPr>
        <w:t>MnS</w:t>
      </w:r>
      <w:proofErr w:type="spellEnd"/>
      <w:r w:rsidRPr="003B404E">
        <w:rPr>
          <w:lang w:eastAsia="ja-JP"/>
        </w:rPr>
        <w:t xml:space="preserve"> consumer to </w:t>
      </w:r>
      <w:r>
        <w:rPr>
          <w:lang w:eastAsia="ja-JP"/>
        </w:rPr>
        <w:t xml:space="preserve">configure </w:t>
      </w:r>
      <w:r w:rsidRPr="003B404E">
        <w:rPr>
          <w:lang w:eastAsia="ja-JP"/>
        </w:rPr>
        <w:t xml:space="preserve">the </w:t>
      </w:r>
      <w:proofErr w:type="spellStart"/>
      <w:r w:rsidRPr="003B404E">
        <w:rPr>
          <w:lang w:eastAsia="ja-JP"/>
        </w:rPr>
        <w:t>MnS</w:t>
      </w:r>
      <w:proofErr w:type="spellEnd"/>
      <w:r w:rsidRPr="003B404E">
        <w:rPr>
          <w:lang w:eastAsia="ja-JP"/>
        </w:rPr>
        <w:t xml:space="preserve">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w:t>
      </w:r>
      <w:proofErr w:type="spellStart"/>
      <w:r>
        <w:rPr>
          <w:lang w:eastAsia="ja-JP"/>
        </w:rPr>
        <w:t>MnS</w:t>
      </w:r>
      <w:proofErr w:type="spellEnd"/>
      <w:r>
        <w:rPr>
          <w:lang w:eastAsia="ja-JP"/>
        </w:rPr>
        <w:t xml:space="preserve"> consumer or </w:t>
      </w:r>
      <w:r w:rsidRPr="003B404E">
        <w:rPr>
          <w:lang w:eastAsia="ja-JP"/>
        </w:rPr>
        <w:t>a designated file server</w:t>
      </w:r>
      <w:r>
        <w:rPr>
          <w:lang w:eastAsia="ja-JP"/>
        </w:rPr>
        <w:t xml:space="preserve"> based on an event occurring on the </w:t>
      </w:r>
      <w:proofErr w:type="spellStart"/>
      <w:r>
        <w:rPr>
          <w:lang w:eastAsia="ja-JP"/>
        </w:rPr>
        <w:t>MnS</w:t>
      </w:r>
      <w:proofErr w:type="spellEnd"/>
      <w:r>
        <w:rPr>
          <w:lang w:eastAsia="ja-JP"/>
        </w:rPr>
        <w:t xml:space="preserve"> producer.</w:t>
      </w:r>
    </w:p>
    <w:p w14:paraId="479663EA" w14:textId="77777777" w:rsidR="00763178" w:rsidRDefault="00763178" w:rsidP="00763178">
      <w:pPr>
        <w:rPr>
          <w:lang w:eastAsia="ja-JP"/>
        </w:rPr>
      </w:pPr>
      <w:r w:rsidRPr="00962E8B">
        <w:rPr>
          <w:lang w:eastAsia="ja-JP"/>
        </w:rPr>
        <w:t>REQ-</w:t>
      </w:r>
      <w:r>
        <w:rPr>
          <w:lang w:eastAsia="ja-JP"/>
        </w:rPr>
        <w:t>FMP-6:</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w:t>
      </w:r>
      <w:proofErr w:type="spellStart"/>
      <w:r>
        <w:rPr>
          <w:lang w:eastAsia="ja-JP"/>
        </w:rPr>
        <w:t>MnS</w:t>
      </w:r>
      <w:proofErr w:type="spellEnd"/>
      <w:r>
        <w:rPr>
          <w:lang w:eastAsia="ja-JP"/>
        </w:rPr>
        <w:t xml:space="preserve"> consumer </w:t>
      </w:r>
      <w:r w:rsidRPr="00745609">
        <w:rPr>
          <w:lang w:eastAsia="ja-JP"/>
        </w:rPr>
        <w:t xml:space="preserve">about the progress of that file </w:t>
      </w:r>
      <w:r>
        <w:rPr>
          <w:lang w:eastAsia="ja-JP"/>
        </w:rPr>
        <w:t>push</w:t>
      </w:r>
      <w:r w:rsidRPr="00745609">
        <w:rPr>
          <w:lang w:eastAsia="ja-JP"/>
        </w:rPr>
        <w:t>.</w:t>
      </w:r>
    </w:p>
    <w:p w14:paraId="6F83ECC9" w14:textId="77777777" w:rsidR="00763178" w:rsidRPr="00C9492F" w:rsidRDefault="00763178" w:rsidP="00763178">
      <w:pPr>
        <w:pStyle w:val="Heading2"/>
        <w:rPr>
          <w:lang w:val="en-US"/>
        </w:rPr>
      </w:pPr>
      <w:bookmarkStart w:id="78" w:name="_Toc155086060"/>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bookmarkEnd w:id="78"/>
    </w:p>
    <w:p w14:paraId="331FC0A0" w14:textId="77777777" w:rsidR="00763178" w:rsidRPr="00C9492F" w:rsidRDefault="00763178" w:rsidP="00763178">
      <w:pPr>
        <w:pStyle w:val="Heading3"/>
        <w:rPr>
          <w:lang w:val="en-US"/>
        </w:rPr>
      </w:pPr>
      <w:bookmarkStart w:id="79" w:name="_Toc155086061"/>
      <w:r>
        <w:rPr>
          <w:lang w:val="en-US"/>
        </w:rPr>
        <w:t>7</w:t>
      </w:r>
      <w:r w:rsidRPr="00C9492F">
        <w:rPr>
          <w:lang w:val="en-US"/>
        </w:rPr>
        <w:t>.</w:t>
      </w:r>
      <w:r>
        <w:rPr>
          <w:lang w:val="en-US"/>
        </w:rPr>
        <w:t>4</w:t>
      </w:r>
      <w:r w:rsidRPr="00C9492F">
        <w:rPr>
          <w:lang w:val="en-US"/>
        </w:rPr>
        <w:t>.1</w:t>
      </w:r>
      <w:r w:rsidRPr="00C9492F">
        <w:rPr>
          <w:lang w:val="en-US"/>
        </w:rPr>
        <w:tab/>
        <w:t>Description</w:t>
      </w:r>
      <w:bookmarkEnd w:id="79"/>
    </w:p>
    <w:p w14:paraId="642D794A" w14:textId="77777777" w:rsidR="00763178" w:rsidRPr="00745609" w:rsidRDefault="00763178" w:rsidP="00763178">
      <w:r w:rsidRPr="00272925">
        <w:t xml:space="preserve">File download is when the </w:t>
      </w:r>
      <w:proofErr w:type="spellStart"/>
      <w:r w:rsidRPr="00272925">
        <w:t>MnS</w:t>
      </w:r>
      <w:proofErr w:type="spellEnd"/>
      <w:r w:rsidRPr="00272925">
        <w:t xml:space="preserve"> producer gets a file from the </w:t>
      </w:r>
      <w:proofErr w:type="spellStart"/>
      <w:r w:rsidRPr="00272925">
        <w:t>MnS</w:t>
      </w:r>
      <w:proofErr w:type="spellEnd"/>
      <w:r w:rsidRPr="00272925">
        <w:t xml:space="preserve"> consumer or a designated file server because the </w:t>
      </w:r>
      <w:proofErr w:type="spellStart"/>
      <w:r w:rsidRPr="00272925">
        <w:t>MnS</w:t>
      </w:r>
      <w:proofErr w:type="spellEnd"/>
      <w:r w:rsidRPr="00272925">
        <w:t xml:space="preserve"> consumer requests the </w:t>
      </w:r>
      <w:proofErr w:type="spellStart"/>
      <w:r w:rsidRPr="00272925">
        <w:t>MnS</w:t>
      </w:r>
      <w:proofErr w:type="spellEnd"/>
      <w:r w:rsidRPr="00272925">
        <w:t xml:space="preserve"> producer to download the file.</w:t>
      </w:r>
    </w:p>
    <w:p w14:paraId="3F92EA71" w14:textId="77777777" w:rsidR="00763178" w:rsidRPr="003A5B35" w:rsidRDefault="00763178" w:rsidP="00763178">
      <w:pPr>
        <w:pStyle w:val="Heading3"/>
        <w:rPr>
          <w:lang w:val="en-US"/>
        </w:rPr>
      </w:pPr>
      <w:bookmarkStart w:id="80" w:name="_Toc155086062"/>
      <w:r>
        <w:rPr>
          <w:lang w:val="en-US"/>
        </w:rPr>
        <w:t>7</w:t>
      </w:r>
      <w:r w:rsidRPr="003A5B35">
        <w:rPr>
          <w:lang w:val="en-US"/>
        </w:rPr>
        <w:t>.</w:t>
      </w:r>
      <w:r>
        <w:rPr>
          <w:lang w:val="en-US"/>
        </w:rPr>
        <w:t>4</w:t>
      </w:r>
      <w:r w:rsidRPr="003A5B35">
        <w:rPr>
          <w:lang w:val="en-US"/>
        </w:rPr>
        <w:t>.</w:t>
      </w:r>
      <w:r>
        <w:rPr>
          <w:lang w:val="en-US"/>
        </w:rPr>
        <w:t>2</w:t>
      </w:r>
      <w:r w:rsidRPr="003A5B35">
        <w:rPr>
          <w:lang w:val="en-US"/>
        </w:rPr>
        <w:tab/>
      </w:r>
      <w:ins w:id="81" w:author="Nokia(SS1)" w:date="2024-03-27T16:42:00Z">
        <w:r>
          <w:rPr>
            <w:lang w:val="en-US"/>
          </w:rPr>
          <w:t>Void</w:t>
        </w:r>
      </w:ins>
      <w:del w:id="82" w:author="Nokia(SS1)" w:date="2024-03-27T16:42:00Z">
        <w:r w:rsidDel="00F14616">
          <w:rPr>
            <w:lang w:val="en-US"/>
          </w:rPr>
          <w:delText>Use cases</w:delText>
        </w:r>
      </w:del>
      <w:bookmarkEnd w:id="80"/>
    </w:p>
    <w:p w14:paraId="0238D3BC" w14:textId="77777777" w:rsidR="00763178" w:rsidDel="00F14616" w:rsidRDefault="00763178" w:rsidP="00763178">
      <w:pPr>
        <w:rPr>
          <w:del w:id="83" w:author="Nokia(SS1)" w:date="2024-03-27T16:42:00Z"/>
        </w:rPr>
      </w:pPr>
      <w:del w:id="84" w:author="Nokia(SS1)" w:date="2024-03-27T16:42:00Z">
        <w:r w:rsidDel="00F14616">
          <w:delText>This clause describes the benefits of the subject capability.</w:delText>
        </w:r>
      </w:del>
    </w:p>
    <w:p w14:paraId="591F8F3D" w14:textId="77777777" w:rsidR="00763178" w:rsidRPr="00671AC3" w:rsidDel="00F14616" w:rsidRDefault="00763178" w:rsidP="00763178">
      <w:pPr>
        <w:pStyle w:val="EditorsNote"/>
        <w:rPr>
          <w:del w:id="85" w:author="Nokia(SS1)" w:date="2024-03-27T16:42:00Z"/>
        </w:rPr>
      </w:pPr>
      <w:del w:id="86" w:author="Nokia(SS1)" w:date="2024-03-27T16:42:00Z">
        <w:r w:rsidRPr="00190EDC" w:rsidDel="00F14616">
          <w:rPr>
            <w:lang w:eastAsia="ja-JP"/>
          </w:rPr>
          <w:delText>Editor's note:</w:delText>
        </w:r>
        <w:r w:rsidDel="00F14616">
          <w:rPr>
            <w:lang w:eastAsia="ja-JP"/>
          </w:rPr>
          <w:delText xml:space="preserve"> This clause will be extended with the </w:delText>
        </w:r>
        <w:r w:rsidRPr="00403FAD" w:rsidDel="00F14616">
          <w:rPr>
            <w:lang w:eastAsia="ja-JP"/>
          </w:rPr>
          <w:delText>benefits of the subject capability.</w:delText>
        </w:r>
      </w:del>
    </w:p>
    <w:p w14:paraId="2AC6FCFE" w14:textId="77777777" w:rsidR="00763178" w:rsidRPr="00C9492F" w:rsidRDefault="00763178" w:rsidP="00763178">
      <w:pPr>
        <w:pStyle w:val="Heading3"/>
        <w:rPr>
          <w:lang w:val="en-US"/>
        </w:rPr>
      </w:pPr>
      <w:bookmarkStart w:id="87" w:name="_Toc155086063"/>
      <w:r>
        <w:rPr>
          <w:lang w:val="en-US"/>
        </w:rPr>
        <w:t>7.4</w:t>
      </w:r>
      <w:r w:rsidRPr="00C9492F">
        <w:rPr>
          <w:lang w:val="en-US"/>
        </w:rPr>
        <w:t>.</w:t>
      </w:r>
      <w:r>
        <w:rPr>
          <w:lang w:val="en-US"/>
        </w:rPr>
        <w:t>3</w:t>
      </w:r>
      <w:r w:rsidRPr="00C9492F">
        <w:rPr>
          <w:lang w:val="en-US"/>
        </w:rPr>
        <w:tab/>
      </w:r>
      <w:r>
        <w:rPr>
          <w:lang w:val="en-US"/>
        </w:rPr>
        <w:t>Requirements</w:t>
      </w:r>
      <w:bookmarkEnd w:id="87"/>
    </w:p>
    <w:p w14:paraId="2EE460FC" w14:textId="77777777" w:rsidR="00763178" w:rsidRPr="00233187" w:rsidRDefault="00763178" w:rsidP="00763178">
      <w:pPr>
        <w:rPr>
          <w:lang w:eastAsia="ja-JP"/>
        </w:rPr>
      </w:pPr>
      <w:r w:rsidRPr="00962E8B">
        <w:rPr>
          <w:lang w:eastAsia="ja-JP"/>
        </w:rPr>
        <w:t>REQ-</w:t>
      </w:r>
      <w:r>
        <w:rPr>
          <w:lang w:eastAsia="ja-JP"/>
        </w:rPr>
        <w:t>FMD-1: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download a file from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0A696CAE" w14:textId="77777777" w:rsidR="00763178" w:rsidRPr="00C7084E" w:rsidRDefault="00763178" w:rsidP="00763178">
      <w:pPr>
        <w:rPr>
          <w:lang w:eastAsia="ja-JP"/>
        </w:rPr>
      </w:pPr>
      <w:r w:rsidRPr="00962E8B">
        <w:rPr>
          <w:lang w:eastAsia="ja-JP"/>
        </w:rPr>
        <w:t>REQ-</w:t>
      </w:r>
      <w:r>
        <w:rPr>
          <w:lang w:eastAsia="ja-JP"/>
        </w:rPr>
        <w:t>FMD-2: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download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097B0D7B" w14:textId="77777777" w:rsidR="00763178" w:rsidRDefault="00763178" w:rsidP="00763178">
      <w:pPr>
        <w:rPr>
          <w:lang w:eastAsia="ja-JP"/>
        </w:rPr>
      </w:pPr>
      <w:r w:rsidRPr="00962E8B">
        <w:rPr>
          <w:lang w:eastAsia="ja-JP"/>
        </w:rPr>
        <w:t>REQ-</w:t>
      </w:r>
      <w:r>
        <w:rPr>
          <w:lang w:eastAsia="ja-JP"/>
        </w:rPr>
        <w:t>FMD-3: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50C0D8FC" w14:textId="77777777" w:rsidR="00763178" w:rsidRPr="00962E8B" w:rsidRDefault="00763178" w:rsidP="00763178"/>
    <w:p w14:paraId="11512952" w14:textId="77777777" w:rsidR="00763178" w:rsidRDefault="00763178" w:rsidP="0076317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3178" w:rsidRPr="00477531" w14:paraId="444F7585" w14:textId="77777777" w:rsidTr="00583248">
        <w:tc>
          <w:tcPr>
            <w:tcW w:w="9521" w:type="dxa"/>
            <w:shd w:val="clear" w:color="auto" w:fill="FFFFCC"/>
            <w:vAlign w:val="center"/>
          </w:tcPr>
          <w:p w14:paraId="71AAE63C" w14:textId="77777777" w:rsidR="00763178" w:rsidRPr="00477531" w:rsidRDefault="00763178" w:rsidP="00583248">
            <w:pPr>
              <w:jc w:val="center"/>
              <w:rPr>
                <w:rFonts w:ascii="Arial" w:hAnsi="Arial" w:cs="Arial"/>
                <w:b/>
                <w:bCs/>
                <w:sz w:val="28"/>
                <w:szCs w:val="28"/>
              </w:rPr>
            </w:pPr>
            <w:r>
              <w:rPr>
                <w:rFonts w:ascii="Arial" w:hAnsi="Arial" w:cs="Arial"/>
                <w:b/>
                <w:bCs/>
                <w:sz w:val="28"/>
                <w:szCs w:val="28"/>
                <w:lang w:eastAsia="zh-CN"/>
              </w:rPr>
              <w:t>End of change</w:t>
            </w:r>
          </w:p>
        </w:tc>
      </w:tr>
    </w:tbl>
    <w:p w14:paraId="375C548C" w14:textId="77777777" w:rsidR="00763178" w:rsidRDefault="00763178" w:rsidP="00763178">
      <w:pPr>
        <w:rPr>
          <w:noProof/>
        </w:rPr>
      </w:pPr>
    </w:p>
    <w:p w14:paraId="68C9CD36" w14:textId="77777777" w:rsidR="001E41F3" w:rsidRDefault="001E41F3">
      <w:pPr>
        <w:rPr>
          <w:noProof/>
        </w:rPr>
      </w:pPr>
    </w:p>
    <w:sectPr w:rsidR="001E41F3" w:rsidSect="007631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4418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884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332B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52519D"/>
    <w:multiLevelType w:val="hybridMultilevel"/>
    <w:tmpl w:val="00703520"/>
    <w:lvl w:ilvl="0" w:tplc="8B0A95C4">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8811644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F9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3178"/>
    <w:rsid w:val="0078072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763178"/>
    <w:rPr>
      <w:rFonts w:ascii="Arial" w:hAnsi="Arial"/>
      <w:b/>
      <w:noProof/>
      <w:sz w:val="18"/>
      <w:lang w:val="en-GB" w:eastAsia="en-US"/>
    </w:rPr>
  </w:style>
  <w:style w:type="character" w:customStyle="1" w:styleId="B1Char">
    <w:name w:val="B1 Char"/>
    <w:link w:val="B1"/>
    <w:rsid w:val="00763178"/>
    <w:rPr>
      <w:rFonts w:ascii="Times New Roman" w:hAnsi="Times New Roman"/>
      <w:lang w:val="en-GB" w:eastAsia="en-US"/>
    </w:rPr>
  </w:style>
  <w:style w:type="character" w:customStyle="1" w:styleId="NOChar">
    <w:name w:val="NO Char"/>
    <w:link w:val="NO"/>
    <w:rsid w:val="00763178"/>
    <w:rPr>
      <w:rFonts w:ascii="Times New Roman" w:hAnsi="Times New Roman"/>
      <w:lang w:val="en-GB" w:eastAsia="en-US"/>
    </w:rPr>
  </w:style>
  <w:style w:type="character" w:customStyle="1" w:styleId="Heading1Char">
    <w:name w:val="Heading 1 Char"/>
    <w:link w:val="Heading1"/>
    <w:rsid w:val="00763178"/>
    <w:rPr>
      <w:rFonts w:ascii="Arial" w:hAnsi="Arial"/>
      <w:sz w:val="36"/>
      <w:lang w:val="en-GB" w:eastAsia="en-US"/>
    </w:rPr>
  </w:style>
  <w:style w:type="character" w:customStyle="1" w:styleId="Heading2Char">
    <w:name w:val="Heading 2 Char"/>
    <w:link w:val="Heading2"/>
    <w:rsid w:val="00763178"/>
    <w:rPr>
      <w:rFonts w:ascii="Arial" w:hAnsi="Arial"/>
      <w:sz w:val="32"/>
      <w:lang w:val="en-GB" w:eastAsia="en-US"/>
    </w:rPr>
  </w:style>
  <w:style w:type="character" w:customStyle="1" w:styleId="Heading3Char">
    <w:name w:val="Heading 3 Char"/>
    <w:link w:val="Heading3"/>
    <w:rsid w:val="00763178"/>
    <w:rPr>
      <w:rFonts w:ascii="Arial" w:hAnsi="Arial"/>
      <w:sz w:val="28"/>
      <w:lang w:val="en-GB" w:eastAsia="en-US"/>
    </w:rPr>
  </w:style>
  <w:style w:type="paragraph" w:styleId="Revision">
    <w:name w:val="Revision"/>
    <w:hidden/>
    <w:uiPriority w:val="99"/>
    <w:semiHidden/>
    <w:rsid w:val="007631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2989</Words>
  <Characters>18253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14</cp:revision>
  <cp:lastPrinted>1899-12-31T23:00:00Z</cp:lastPrinted>
  <dcterms:created xsi:type="dcterms:W3CDTF">2020-02-03T08:32:00Z</dcterms:created>
  <dcterms:modified xsi:type="dcterms:W3CDTF">2024-05-16T08:26:00Z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S5-242450</vt:lpwstr>
  </property>
  <property fmtid="{D5CDD505-2E9C-101B-9397-08002B2CF9AE}" pid="10" name="Spec#">
    <vt:lpwstr>28.537</vt:lpwstr>
  </property>
  <property fmtid="{D5CDD505-2E9C-101B-9397-08002B2CF9AE}" pid="11" name="Cr#">
    <vt:lpwstr>0020</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TS 28.537 Remove undefined use case clause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2024-05-16</vt:lpwstr>
  </property>
  <property fmtid="{D5CDD505-2E9C-101B-9397-08002B2CF9AE}" pid="20" name="Release">
    <vt:lpwstr>Rel-18</vt:lpwstr>
  </property>
</Properties>
</file>